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3886E2" w14:textId="48F9813E" w:rsidR="007B1B0C" w:rsidRPr="001A659D" w:rsidRDefault="007B1B0C" w:rsidP="007B1B0C">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183E61">
        <w:rPr>
          <w:rFonts w:ascii="Arial" w:hAnsi="Arial" w:cs="Arial"/>
          <w:b/>
          <w:sz w:val="24"/>
          <w:szCs w:val="24"/>
        </w:rPr>
        <w:t>10</w:t>
      </w:r>
      <w:r w:rsidR="003F6ED8">
        <w:rPr>
          <w:rFonts w:ascii="Arial" w:hAnsi="Arial" w:cs="Arial"/>
          <w:b/>
          <w:sz w:val="24"/>
          <w:szCs w:val="24"/>
        </w:rPr>
        <w:t>9</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00C13FD5" w:rsidRPr="00C13FD5">
        <w:rPr>
          <w:rFonts w:ascii="Arial" w:hAnsi="Arial" w:cs="Arial"/>
          <w:b/>
          <w:sz w:val="24"/>
          <w:szCs w:val="24"/>
        </w:rPr>
        <w:t>RP-252861</w:t>
      </w:r>
    </w:p>
    <w:p w14:paraId="74D3B354" w14:textId="5E1C53AF" w:rsidR="00F86A73" w:rsidRPr="004B566C" w:rsidRDefault="003F6ED8" w:rsidP="007B1B0C">
      <w:pPr>
        <w:tabs>
          <w:tab w:val="left" w:pos="567"/>
        </w:tabs>
        <w:rPr>
          <w:rFonts w:ascii="Arial" w:hAnsi="Arial" w:cs="Arial"/>
          <w:b/>
          <w:sz w:val="24"/>
        </w:rPr>
      </w:pPr>
      <w:r>
        <w:rPr>
          <w:rFonts w:ascii="Arial" w:hAnsi="Arial" w:cs="Arial"/>
          <w:b/>
          <w:sz w:val="24"/>
        </w:rPr>
        <w:t>Beijing</w:t>
      </w:r>
      <w:r w:rsidR="007B1B0C" w:rsidRPr="00AE029D">
        <w:rPr>
          <w:rFonts w:ascii="Arial" w:hAnsi="Arial" w:cs="Arial"/>
          <w:b/>
          <w:sz w:val="24"/>
        </w:rPr>
        <w:t xml:space="preserve">, </w:t>
      </w:r>
      <w:r>
        <w:rPr>
          <w:rFonts w:ascii="Arial" w:hAnsi="Arial" w:cs="Arial"/>
          <w:b/>
          <w:sz w:val="24"/>
        </w:rPr>
        <w:t>China</w:t>
      </w:r>
      <w:r w:rsidR="00467138" w:rsidRPr="00467138">
        <w:rPr>
          <w:rFonts w:ascii="Arial" w:hAnsi="Arial" w:cs="Arial"/>
          <w:b/>
          <w:sz w:val="24"/>
        </w:rPr>
        <w:t xml:space="preserve">, </w:t>
      </w:r>
      <w:r>
        <w:rPr>
          <w:rFonts w:ascii="Arial" w:hAnsi="Arial" w:cs="Arial"/>
          <w:b/>
          <w:sz w:val="24"/>
        </w:rPr>
        <w:t>September</w:t>
      </w:r>
      <w:r w:rsidR="00467138" w:rsidRPr="00467138">
        <w:rPr>
          <w:rFonts w:ascii="Arial" w:hAnsi="Arial" w:cs="Arial"/>
          <w:b/>
          <w:sz w:val="24"/>
        </w:rPr>
        <w:t xml:space="preserve"> </w:t>
      </w:r>
      <w:r>
        <w:rPr>
          <w:rFonts w:ascii="Arial" w:hAnsi="Arial" w:cs="Arial"/>
          <w:b/>
          <w:sz w:val="24"/>
        </w:rPr>
        <w:t>15</w:t>
      </w:r>
      <w:r w:rsidR="00467138" w:rsidRPr="00467138">
        <w:rPr>
          <w:rFonts w:ascii="Arial" w:hAnsi="Arial" w:cs="Arial"/>
          <w:b/>
          <w:sz w:val="24"/>
        </w:rPr>
        <w:t>-1</w:t>
      </w:r>
      <w:r w:rsidR="00893238">
        <w:rPr>
          <w:rFonts w:ascii="Arial" w:hAnsi="Arial" w:cs="Arial"/>
          <w:b/>
          <w:sz w:val="24"/>
        </w:rPr>
        <w:t>8</w:t>
      </w:r>
      <w:r w:rsidR="00467138" w:rsidRPr="00467138">
        <w:rPr>
          <w:rFonts w:ascii="Arial" w:hAnsi="Arial" w:cs="Arial"/>
          <w:b/>
          <w:sz w:val="24"/>
        </w:rPr>
        <w:t>, 202</w:t>
      </w:r>
      <w:r w:rsidR="002F357F">
        <w:rPr>
          <w:rFonts w:ascii="Arial" w:hAnsi="Arial" w:cs="Arial"/>
          <w:b/>
          <w:sz w:val="24"/>
        </w:rPr>
        <w:t>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99AB7E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66D5D" w:rsidRPr="00A66D5D">
        <w:rPr>
          <w:rFonts w:ascii="Arial" w:hAnsi="Arial" w:cs="Arial"/>
          <w:lang w:eastAsia="ja-JP"/>
        </w:rPr>
        <w:t>9.7.2.3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14A92B5" w:rsidR="00722AF9" w:rsidRPr="008836AC" w:rsidRDefault="00365E09" w:rsidP="001A248F">
            <w:pPr>
              <w:tabs>
                <w:tab w:val="left" w:pos="567"/>
              </w:tabs>
              <w:spacing w:after="0"/>
              <w:rPr>
                <w:rFonts w:ascii="Arial" w:hAnsi="Arial" w:cs="Arial"/>
              </w:rPr>
            </w:pPr>
            <w:r w:rsidRPr="00365E09">
              <w:rPr>
                <w:rFonts w:ascii="Arial" w:hAnsi="Arial" w:cs="Arial"/>
              </w:rPr>
              <w:t>Simultaneous Rx/Tx band combinations for NR CA/DC, NR SUL and LTE/NR DC in Rel-19</w:t>
            </w:r>
          </w:p>
        </w:tc>
      </w:tr>
      <w:tr w:rsidR="00871653" w:rsidRPr="008836AC" w14:paraId="3B7BA5CF" w14:textId="77777777" w:rsidTr="00871653">
        <w:tc>
          <w:tcPr>
            <w:tcW w:w="2436" w:type="dxa"/>
            <w:shd w:val="clear" w:color="auto" w:fill="auto"/>
          </w:tcPr>
          <w:p w14:paraId="17DAA025" w14:textId="77777777" w:rsidR="00871653" w:rsidRPr="00722AF9" w:rsidRDefault="00871653" w:rsidP="001A248F">
            <w:pPr>
              <w:tabs>
                <w:tab w:val="left" w:pos="567"/>
              </w:tabs>
              <w:spacing w:after="0"/>
              <w:rPr>
                <w:rFonts w:ascii="Arial" w:hAnsi="Arial" w:cs="Arial"/>
                <w:bCs/>
              </w:rPr>
            </w:pPr>
            <w:r w:rsidRPr="00722AF9">
              <w:rPr>
                <w:rFonts w:ascii="Arial" w:hAnsi="Arial" w:cs="Arial"/>
                <w:bCs/>
              </w:rPr>
              <w:t>included in this status report</w:t>
            </w:r>
          </w:p>
        </w:tc>
        <w:tc>
          <w:tcPr>
            <w:tcW w:w="1846" w:type="dxa"/>
          </w:tcPr>
          <w:p w14:paraId="393E5866" w14:textId="77777777" w:rsidR="00871653" w:rsidRPr="00722AF9" w:rsidRDefault="00871653" w:rsidP="001A248F">
            <w:pPr>
              <w:tabs>
                <w:tab w:val="left" w:pos="567"/>
              </w:tabs>
              <w:spacing w:after="0"/>
              <w:rPr>
                <w:rFonts w:ascii="Arial" w:hAnsi="Arial" w:cs="Arial"/>
                <w:lang w:eastAsia="ja-JP"/>
              </w:rPr>
            </w:pPr>
            <w:r w:rsidRPr="00722AF9">
              <w:rPr>
                <w:rFonts w:ascii="Arial" w:hAnsi="Arial" w:cs="Arial"/>
              </w:rPr>
              <w:t>Study Item:</w:t>
            </w:r>
            <w:r w:rsidRPr="00722AF9">
              <w:rPr>
                <w:rFonts w:ascii="Arial" w:hAnsi="Arial" w:cs="Arial" w:hint="eastAsia"/>
                <w:lang w:eastAsia="ja-JP"/>
              </w:rPr>
              <w:t xml:space="preserve"> </w:t>
            </w:r>
          </w:p>
          <w:p w14:paraId="27D21A4C" w14:textId="2A4F8A55" w:rsidR="00871653" w:rsidRPr="00722AF9" w:rsidRDefault="00871653" w:rsidP="001A248F">
            <w:pPr>
              <w:tabs>
                <w:tab w:val="left" w:pos="567"/>
              </w:tabs>
              <w:spacing w:after="0"/>
              <w:rPr>
                <w:rFonts w:ascii="Arial" w:hAnsi="Arial" w:cs="Arial"/>
              </w:rPr>
            </w:pPr>
            <w:r w:rsidRPr="00722AF9">
              <w:rPr>
                <w:rFonts w:ascii="Arial" w:hAnsi="Arial" w:cs="Arial"/>
                <w:lang w:eastAsia="ja-JP"/>
              </w:rPr>
              <w:t>No</w:t>
            </w:r>
          </w:p>
        </w:tc>
        <w:tc>
          <w:tcPr>
            <w:tcW w:w="1842" w:type="dxa"/>
          </w:tcPr>
          <w:p w14:paraId="424795E6" w14:textId="77777777" w:rsidR="00871653" w:rsidRPr="00722AF9" w:rsidRDefault="00871653" w:rsidP="001A248F">
            <w:pPr>
              <w:tabs>
                <w:tab w:val="left" w:pos="567"/>
              </w:tabs>
              <w:spacing w:after="0"/>
              <w:rPr>
                <w:rFonts w:ascii="Arial" w:hAnsi="Arial" w:cs="Arial"/>
                <w:lang w:eastAsia="ja-JP"/>
              </w:rPr>
            </w:pPr>
            <w:r w:rsidRPr="00722AF9">
              <w:rPr>
                <w:rFonts w:ascii="Arial" w:hAnsi="Arial" w:cs="Arial"/>
              </w:rPr>
              <w:t>Core part:</w:t>
            </w:r>
            <w:r w:rsidRPr="00722AF9">
              <w:rPr>
                <w:rFonts w:ascii="Arial" w:hAnsi="Arial" w:cs="Arial"/>
                <w:lang w:eastAsia="ja-JP"/>
              </w:rPr>
              <w:t xml:space="preserve"> </w:t>
            </w:r>
          </w:p>
          <w:p w14:paraId="4F4E6C8C" w14:textId="05AAAC4C" w:rsidR="00871653" w:rsidRPr="00722AF9" w:rsidRDefault="00871653" w:rsidP="001A248F">
            <w:pPr>
              <w:tabs>
                <w:tab w:val="left" w:pos="567"/>
              </w:tabs>
              <w:spacing w:after="0"/>
              <w:rPr>
                <w:rFonts w:ascii="Arial" w:hAnsi="Arial" w:cs="Arial"/>
                <w:lang w:eastAsia="ja-JP"/>
              </w:rPr>
            </w:pPr>
            <w:r w:rsidRPr="00722AF9">
              <w:rPr>
                <w:rFonts w:ascii="Arial" w:hAnsi="Arial" w:cs="Arial" w:hint="eastAsia"/>
                <w:lang w:eastAsia="ja-JP"/>
              </w:rPr>
              <w:t>Yes</w:t>
            </w:r>
          </w:p>
        </w:tc>
        <w:tc>
          <w:tcPr>
            <w:tcW w:w="2309" w:type="dxa"/>
            <w:gridSpan w:val="2"/>
          </w:tcPr>
          <w:p w14:paraId="0EA72874" w14:textId="77777777" w:rsidR="00871653" w:rsidRPr="00722AF9" w:rsidRDefault="00871653" w:rsidP="001A248F">
            <w:pPr>
              <w:tabs>
                <w:tab w:val="left" w:pos="567"/>
              </w:tabs>
              <w:spacing w:after="0"/>
              <w:rPr>
                <w:rFonts w:ascii="Arial" w:hAnsi="Arial" w:cs="Arial"/>
              </w:rPr>
            </w:pPr>
            <w:r w:rsidRPr="00722AF9">
              <w:rPr>
                <w:rFonts w:ascii="Arial" w:hAnsi="Arial" w:cs="Arial"/>
              </w:rPr>
              <w:t>Performance part:</w:t>
            </w:r>
          </w:p>
          <w:p w14:paraId="3DC7ABB4" w14:textId="6A6F2469" w:rsidR="00871653" w:rsidRPr="00722AF9" w:rsidRDefault="00AA1B04"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3012EFC2" w14:textId="77777777" w:rsidR="00871653" w:rsidRPr="00722AF9" w:rsidRDefault="00871653" w:rsidP="001A248F">
            <w:pPr>
              <w:tabs>
                <w:tab w:val="left" w:pos="567"/>
              </w:tabs>
              <w:spacing w:after="0"/>
              <w:rPr>
                <w:rFonts w:ascii="Arial" w:hAnsi="Arial" w:cs="Arial"/>
              </w:rPr>
            </w:pPr>
            <w:r w:rsidRPr="00722AF9">
              <w:rPr>
                <w:rFonts w:ascii="Arial" w:hAnsi="Arial" w:cs="Arial"/>
              </w:rPr>
              <w:t>Testing part:</w:t>
            </w:r>
          </w:p>
          <w:p w14:paraId="6184B75F" w14:textId="2045F940" w:rsidR="00871653" w:rsidRPr="00722AF9" w:rsidRDefault="00871653" w:rsidP="0036248C">
            <w:pPr>
              <w:tabs>
                <w:tab w:val="left" w:pos="567"/>
              </w:tabs>
              <w:spacing w:after="0"/>
              <w:rPr>
                <w:rFonts w:ascii="Arial" w:hAnsi="Arial" w:cs="Arial"/>
                <w:lang w:eastAsia="ja-JP"/>
              </w:rPr>
            </w:pPr>
            <w:r w:rsidRPr="00722AF9">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01626B6" w:rsidR="0036248C" w:rsidRPr="008836AC" w:rsidRDefault="00BF5CE8" w:rsidP="008836AC">
            <w:pPr>
              <w:tabs>
                <w:tab w:val="left" w:pos="567"/>
              </w:tabs>
              <w:spacing w:after="0"/>
              <w:rPr>
                <w:rFonts w:ascii="Arial" w:hAnsi="Arial" w:cs="Arial"/>
              </w:rPr>
            </w:pPr>
            <w:r w:rsidRPr="00BF5CE8">
              <w:rPr>
                <w:rFonts w:ascii="Arial" w:hAnsi="Arial" w:cs="Arial"/>
              </w:rPr>
              <w:t>LTE_NR_R19_Simult_RxTx-Core</w:t>
            </w:r>
          </w:p>
        </w:tc>
      </w:tr>
      <w:tr w:rsidR="0036248C" w:rsidRPr="008836AC" w14:paraId="5DE04433" w14:textId="77777777" w:rsidTr="003C3F15">
        <w:trPr>
          <w:trHeight w:val="233"/>
        </w:trPr>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3D70AE3" w:rsidR="0036248C" w:rsidRPr="008836AC" w:rsidRDefault="007B2EA6" w:rsidP="003743F0">
            <w:pPr>
              <w:tabs>
                <w:tab w:val="left" w:pos="567"/>
              </w:tabs>
              <w:spacing w:after="0"/>
              <w:rPr>
                <w:rFonts w:ascii="Arial" w:hAnsi="Arial" w:cs="Arial"/>
                <w:lang w:eastAsia="ja-JP"/>
              </w:rPr>
            </w:pPr>
            <w:r w:rsidRPr="007B2EA6">
              <w:rPr>
                <w:rFonts w:ascii="Arial" w:hAnsi="Arial" w:cs="Arial"/>
                <w:lang w:eastAsia="ja-JP"/>
              </w:rPr>
              <w:t>1040125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0919966" w:rsidR="00B6300F" w:rsidRPr="008836AC" w:rsidRDefault="002C6948" w:rsidP="00DD6F92">
            <w:pPr>
              <w:tabs>
                <w:tab w:val="left" w:pos="567"/>
              </w:tabs>
              <w:spacing w:after="0"/>
              <w:rPr>
                <w:rFonts w:ascii="Arial" w:hAnsi="Arial" w:cs="Arial"/>
                <w:lang w:eastAsia="ja-JP"/>
              </w:rPr>
            </w:pPr>
            <w:r w:rsidRPr="002C6948">
              <w:rPr>
                <w:rFonts w:ascii="Arial" w:hAnsi="Arial" w:cs="Arial"/>
                <w:lang w:eastAsia="ja-JP"/>
              </w:rPr>
              <w:t>RP-251536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1F01EA" w:rsidRDefault="00871653" w:rsidP="008836AC">
            <w:pPr>
              <w:tabs>
                <w:tab w:val="left" w:pos="567"/>
              </w:tabs>
              <w:spacing w:after="0"/>
              <w:rPr>
                <w:rFonts w:ascii="Arial" w:hAnsi="Arial" w:cs="Arial"/>
                <w:lang w:eastAsia="ja-JP"/>
              </w:rPr>
            </w:pPr>
            <w:r w:rsidRPr="001F01EA">
              <w:rPr>
                <w:rFonts w:ascii="Arial" w:hAnsi="Arial" w:cs="Arial"/>
                <w:lang w:eastAsia="ja-JP"/>
              </w:rPr>
              <w:t xml:space="preserve">Study Item: </w:t>
            </w:r>
          </w:p>
          <w:p w14:paraId="2E56FC1C" w14:textId="651AA9E4" w:rsidR="00871653" w:rsidRPr="001F01EA" w:rsidRDefault="00722AF9" w:rsidP="008836AC">
            <w:pPr>
              <w:tabs>
                <w:tab w:val="left" w:pos="567"/>
              </w:tabs>
              <w:spacing w:after="0"/>
              <w:rPr>
                <w:rFonts w:ascii="Arial" w:hAnsi="Arial" w:cs="Arial"/>
                <w:lang w:eastAsia="ja-JP"/>
              </w:rPr>
            </w:pPr>
            <w:r w:rsidRPr="001F01EA">
              <w:rPr>
                <w:rFonts w:ascii="Arial" w:hAnsi="Arial" w:cs="Arial"/>
                <w:lang w:eastAsia="ja-JP"/>
              </w:rPr>
              <w:t>N.A</w:t>
            </w:r>
          </w:p>
        </w:tc>
        <w:tc>
          <w:tcPr>
            <w:tcW w:w="1842" w:type="dxa"/>
          </w:tcPr>
          <w:p w14:paraId="5A128F3E" w14:textId="4B8C36CE" w:rsidR="00871653" w:rsidRPr="001F01EA" w:rsidRDefault="00871653" w:rsidP="008E4684">
            <w:pPr>
              <w:tabs>
                <w:tab w:val="left" w:pos="567"/>
              </w:tabs>
              <w:spacing w:after="0"/>
              <w:rPr>
                <w:rFonts w:ascii="Arial" w:hAnsi="Arial" w:cs="Arial"/>
                <w:lang w:eastAsia="ja-JP"/>
              </w:rPr>
            </w:pPr>
            <w:r w:rsidRPr="001F01EA">
              <w:rPr>
                <w:rFonts w:ascii="Arial" w:hAnsi="Arial" w:cs="Arial"/>
                <w:lang w:eastAsia="ja-JP"/>
              </w:rPr>
              <w:t xml:space="preserve">Core part: </w:t>
            </w:r>
            <w:del w:id="0" w:author="draft CR R4-2511760" w:date="2025-09-15T15:06:00Z">
              <w:r w:rsidR="00DE410A" w:rsidRPr="00DE410A" w:rsidDel="00C13FD5">
                <w:rPr>
                  <w:rFonts w:ascii="Arial" w:hAnsi="Arial" w:cs="Arial"/>
                  <w:color w:val="00B050"/>
                  <w:kern w:val="2"/>
                  <w:sz w:val="21"/>
                  <w:szCs w:val="22"/>
                  <w:lang w:val="en-US" w:eastAsia="ja-JP"/>
                </w:rPr>
                <w:delText>09</w:delText>
              </w:r>
            </w:del>
            <w:ins w:id="1" w:author="draft CR R4-2511760" w:date="2025-09-15T15:06:00Z">
              <w:r w:rsidR="00C13FD5">
                <w:rPr>
                  <w:rFonts w:ascii="Arial" w:hAnsi="Arial" w:cs="Arial"/>
                  <w:color w:val="00B050"/>
                  <w:kern w:val="2"/>
                  <w:sz w:val="21"/>
                  <w:szCs w:val="22"/>
                  <w:lang w:val="en-US" w:eastAsia="ja-JP"/>
                </w:rPr>
                <w:t>12</w:t>
              </w:r>
            </w:ins>
            <w:r w:rsidR="00DE410A" w:rsidRPr="00DE410A">
              <w:rPr>
                <w:rFonts w:ascii="Arial" w:hAnsi="Arial" w:cs="Arial"/>
                <w:color w:val="00B050"/>
                <w:kern w:val="2"/>
                <w:sz w:val="21"/>
                <w:szCs w:val="22"/>
                <w:lang w:val="en-US" w:eastAsia="ja-JP"/>
              </w:rPr>
              <w:t>/2025</w:t>
            </w:r>
          </w:p>
        </w:tc>
        <w:tc>
          <w:tcPr>
            <w:tcW w:w="2268" w:type="dxa"/>
          </w:tcPr>
          <w:p w14:paraId="05824952" w14:textId="77777777" w:rsidR="00AA1B04" w:rsidRDefault="00871653" w:rsidP="008E4684">
            <w:pPr>
              <w:tabs>
                <w:tab w:val="left" w:pos="567"/>
              </w:tabs>
              <w:spacing w:after="0"/>
              <w:rPr>
                <w:rFonts w:ascii="Arial" w:hAnsi="Arial" w:cs="Arial"/>
                <w:lang w:eastAsia="ja-JP"/>
              </w:rPr>
            </w:pPr>
            <w:r w:rsidRPr="001F01EA">
              <w:rPr>
                <w:rFonts w:ascii="Arial" w:hAnsi="Arial" w:cs="Arial"/>
                <w:lang w:eastAsia="ja-JP"/>
              </w:rPr>
              <w:t xml:space="preserve">Performance part: </w:t>
            </w:r>
          </w:p>
          <w:p w14:paraId="127276C6" w14:textId="724382DD" w:rsidR="008E4684" w:rsidRDefault="00AA1B04" w:rsidP="008E4684">
            <w:pPr>
              <w:tabs>
                <w:tab w:val="left" w:pos="567"/>
              </w:tabs>
              <w:spacing w:after="0"/>
              <w:rPr>
                <w:rFonts w:ascii="Arial" w:hAnsi="Arial" w:cs="Arial"/>
                <w:lang w:eastAsia="ja-JP"/>
              </w:rPr>
            </w:pPr>
            <w:r>
              <w:rPr>
                <w:rFonts w:ascii="Arial" w:hAnsi="Arial" w:cs="Arial"/>
                <w:lang w:eastAsia="ja-JP"/>
              </w:rPr>
              <w:t>N/A</w:t>
            </w:r>
          </w:p>
          <w:p w14:paraId="150E2BE5" w14:textId="32EF162F" w:rsidR="00871653" w:rsidRPr="001F01EA" w:rsidRDefault="00871653" w:rsidP="008E4684">
            <w:pPr>
              <w:tabs>
                <w:tab w:val="left" w:pos="567"/>
              </w:tabs>
              <w:spacing w:after="0"/>
              <w:rPr>
                <w:rFonts w:ascii="Arial" w:hAnsi="Arial" w:cs="Arial"/>
                <w:lang w:eastAsia="ja-JP"/>
              </w:rPr>
            </w:pPr>
          </w:p>
        </w:tc>
        <w:tc>
          <w:tcPr>
            <w:tcW w:w="1694" w:type="dxa"/>
            <w:gridSpan w:val="2"/>
          </w:tcPr>
          <w:p w14:paraId="5BB6B905" w14:textId="369EF62D" w:rsidR="00871653" w:rsidRPr="001F01EA" w:rsidRDefault="00871653" w:rsidP="008836AC">
            <w:pPr>
              <w:tabs>
                <w:tab w:val="left" w:pos="567"/>
              </w:tabs>
              <w:spacing w:after="0"/>
              <w:rPr>
                <w:rFonts w:ascii="Arial" w:hAnsi="Arial" w:cs="Arial"/>
                <w:highlight w:val="yellow"/>
                <w:lang w:eastAsia="ja-JP"/>
              </w:rPr>
            </w:pPr>
            <w:r w:rsidRPr="001F01EA">
              <w:rPr>
                <w:rFonts w:ascii="Arial" w:hAnsi="Arial" w:cs="Arial"/>
                <w:lang w:eastAsia="ja-JP"/>
              </w:rPr>
              <w:t xml:space="preserve">Testing part: </w:t>
            </w:r>
            <w:r w:rsidR="001F01EA" w:rsidRPr="001F01EA">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1F01EA" w:rsidRDefault="00871653" w:rsidP="008836AC">
            <w:pPr>
              <w:tabs>
                <w:tab w:val="left" w:pos="567"/>
              </w:tabs>
              <w:spacing w:after="0"/>
              <w:rPr>
                <w:rFonts w:ascii="Arial" w:hAnsi="Arial" w:cs="Arial"/>
                <w:lang w:eastAsia="ja-JP"/>
              </w:rPr>
            </w:pPr>
            <w:r w:rsidRPr="001F01EA">
              <w:rPr>
                <w:rFonts w:ascii="Arial" w:hAnsi="Arial" w:cs="Arial"/>
                <w:lang w:eastAsia="ja-JP"/>
              </w:rPr>
              <w:t xml:space="preserve">Study Item: </w:t>
            </w:r>
          </w:p>
          <w:p w14:paraId="30397E78" w14:textId="21B3C6AC" w:rsidR="00871653" w:rsidRPr="001F01EA" w:rsidRDefault="001F01EA" w:rsidP="008836AC">
            <w:pPr>
              <w:tabs>
                <w:tab w:val="left" w:pos="567"/>
              </w:tabs>
              <w:spacing w:after="0"/>
              <w:rPr>
                <w:rFonts w:ascii="Arial" w:hAnsi="Arial" w:cs="Arial"/>
                <w:lang w:eastAsia="ja-JP"/>
              </w:rPr>
            </w:pPr>
            <w:r w:rsidRPr="001F01EA">
              <w:rPr>
                <w:rFonts w:ascii="Arial" w:hAnsi="Arial" w:cs="Arial"/>
                <w:lang w:eastAsia="ja-JP"/>
              </w:rPr>
              <w:t>N.A</w:t>
            </w:r>
          </w:p>
        </w:tc>
        <w:tc>
          <w:tcPr>
            <w:tcW w:w="1842" w:type="dxa"/>
          </w:tcPr>
          <w:p w14:paraId="28B58AA7" w14:textId="77777777" w:rsidR="00871653" w:rsidRPr="001F01EA" w:rsidRDefault="00871653" w:rsidP="008836AC">
            <w:pPr>
              <w:tabs>
                <w:tab w:val="left" w:pos="567"/>
              </w:tabs>
              <w:spacing w:after="0"/>
              <w:rPr>
                <w:rFonts w:ascii="Arial" w:hAnsi="Arial" w:cs="Arial"/>
                <w:lang w:eastAsia="ja-JP"/>
              </w:rPr>
            </w:pPr>
            <w:r w:rsidRPr="001F01EA">
              <w:rPr>
                <w:rFonts w:ascii="Arial" w:hAnsi="Arial" w:cs="Arial"/>
                <w:lang w:eastAsia="ja-JP"/>
              </w:rPr>
              <w:t xml:space="preserve">Core part: </w:t>
            </w:r>
          </w:p>
          <w:p w14:paraId="5794DFF7" w14:textId="2239EB16" w:rsidR="00871653" w:rsidRPr="001F01EA" w:rsidRDefault="00A54FB1" w:rsidP="0046233D">
            <w:pPr>
              <w:tabs>
                <w:tab w:val="left" w:pos="567"/>
              </w:tabs>
              <w:spacing w:after="0"/>
              <w:rPr>
                <w:rFonts w:ascii="Arial" w:hAnsi="Arial" w:cs="Arial"/>
                <w:lang w:eastAsia="ja-JP"/>
              </w:rPr>
            </w:pPr>
            <w:bookmarkStart w:id="2" w:name="_GoBack"/>
            <w:r w:rsidRPr="00A54FB1">
              <w:rPr>
                <w:rFonts w:ascii="Arial" w:hAnsi="Arial" w:cs="Arial"/>
                <w:color w:val="FF0000"/>
                <w:kern w:val="2"/>
                <w:sz w:val="21"/>
                <w:szCs w:val="22"/>
                <w:lang w:val="en-US" w:eastAsia="ja-JP"/>
              </w:rPr>
              <w:t>80</w:t>
            </w:r>
            <w:r w:rsidR="00871653" w:rsidRPr="00A54FB1">
              <w:rPr>
                <w:rFonts w:ascii="Arial" w:hAnsi="Arial" w:cs="Arial"/>
                <w:color w:val="FF0000"/>
                <w:kern w:val="2"/>
                <w:sz w:val="21"/>
                <w:szCs w:val="22"/>
                <w:lang w:val="en-US" w:eastAsia="ja-JP"/>
              </w:rPr>
              <w:t>%</w:t>
            </w:r>
            <w:bookmarkEnd w:id="2"/>
          </w:p>
        </w:tc>
        <w:tc>
          <w:tcPr>
            <w:tcW w:w="2268" w:type="dxa"/>
          </w:tcPr>
          <w:p w14:paraId="5941A8A6" w14:textId="77777777" w:rsidR="00D81940" w:rsidRDefault="00871653" w:rsidP="00D81940">
            <w:pPr>
              <w:tabs>
                <w:tab w:val="left" w:pos="567"/>
              </w:tabs>
              <w:spacing w:after="0"/>
              <w:rPr>
                <w:rFonts w:ascii="Arial" w:hAnsi="Arial" w:cs="Arial"/>
                <w:lang w:eastAsia="ja-JP"/>
              </w:rPr>
            </w:pPr>
            <w:r w:rsidRPr="001F01EA">
              <w:rPr>
                <w:rFonts w:ascii="Arial" w:hAnsi="Arial" w:cs="Arial"/>
                <w:lang w:eastAsia="ja-JP"/>
              </w:rPr>
              <w:t xml:space="preserve">Performance Part: </w:t>
            </w:r>
          </w:p>
          <w:p w14:paraId="0560E286" w14:textId="70B079F9" w:rsidR="00871653" w:rsidRPr="00AA1B04" w:rsidRDefault="00AA1B04" w:rsidP="0046233D">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70DECF59" w14:textId="1AF411D2" w:rsidR="00871653" w:rsidRPr="001F01EA" w:rsidRDefault="00871653" w:rsidP="008836AC">
            <w:pPr>
              <w:tabs>
                <w:tab w:val="left" w:pos="567"/>
              </w:tabs>
              <w:spacing w:after="0"/>
              <w:rPr>
                <w:rFonts w:ascii="Arial" w:hAnsi="Arial" w:cs="Arial"/>
                <w:highlight w:val="yellow"/>
                <w:lang w:eastAsia="ja-JP"/>
              </w:rPr>
            </w:pPr>
            <w:r w:rsidRPr="001F01EA">
              <w:rPr>
                <w:rFonts w:ascii="Arial" w:hAnsi="Arial" w:cs="Arial"/>
                <w:lang w:eastAsia="ja-JP"/>
              </w:rPr>
              <w:t xml:space="preserve">Testing part: </w:t>
            </w:r>
            <w:r w:rsidR="001F01EA" w:rsidRPr="001F01EA">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65A288D" w:rsidR="00EF4800" w:rsidRPr="007436C6" w:rsidRDefault="007436C6" w:rsidP="001A248F">
            <w:pPr>
              <w:tabs>
                <w:tab w:val="left" w:pos="567"/>
              </w:tabs>
              <w:spacing w:after="0"/>
              <w:rPr>
                <w:rFonts w:ascii="Arial" w:eastAsiaTheme="minorEastAsia" w:hAnsi="Arial" w:cs="Arial"/>
                <w:color w:val="FF0000"/>
                <w:lang w:eastAsia="zh-CN"/>
              </w:rPr>
            </w:pPr>
            <w:r w:rsidRPr="007436C6">
              <w:rPr>
                <w:rFonts w:ascii="Arial" w:eastAsiaTheme="minorEastAsia" w:hAnsi="Arial" w:cs="Arial" w:hint="eastAsia"/>
                <w:lang w:eastAsia="zh-CN"/>
              </w:rPr>
              <w:t>R</w:t>
            </w:r>
            <w:r w:rsidRPr="007436C6">
              <w:rPr>
                <w:rFonts w:ascii="Arial" w:eastAsiaTheme="minorEastAsia" w:hAnsi="Arial" w:cs="Arial"/>
                <w:lang w:eastAsia="zh-CN"/>
              </w:rPr>
              <w:t>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372135B" w:rsidR="006C4E32" w:rsidRPr="007436C6" w:rsidRDefault="007436C6"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D</w:t>
            </w:r>
            <w:r>
              <w:rPr>
                <w:rFonts w:ascii="Arial" w:eastAsiaTheme="minorEastAsia" w:hAnsi="Arial" w:cs="Arial"/>
                <w:lang w:eastAsia="zh-CN"/>
              </w:rPr>
              <w:t>an Hu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31A2440" w:rsidR="006C4E32" w:rsidRPr="007436C6" w:rsidRDefault="007436C6"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uawei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8C12BA7" w:rsidR="006C4E32" w:rsidRPr="007436C6" w:rsidRDefault="007436C6"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hudan11@huawei.com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207DBAF" w:rsidR="00D22398" w:rsidRPr="008836AC" w:rsidRDefault="00A66D5D" w:rsidP="00C4666A">
            <w:pPr>
              <w:pStyle w:val="TAL"/>
              <w:jc w:val="center"/>
              <w:rPr>
                <w:color w:val="FF0000"/>
                <w:lang w:eastAsia="ja-JP"/>
              </w:rPr>
            </w:pPr>
            <w:r w:rsidRPr="00A66D5D">
              <w:rPr>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02CCB429" w14:textId="5EA086EE" w:rsidR="00DC3C56" w:rsidRDefault="00DC3C56" w:rsidP="00DC3C56">
      <w:pPr>
        <w:spacing w:after="0"/>
        <w:rPr>
          <w:rFonts w:ascii="Arial" w:eastAsiaTheme="minorEastAsia" w:hAnsi="Arial" w:cs="Arial"/>
          <w:lang w:eastAsia="zh-TW"/>
        </w:rPr>
      </w:pPr>
      <w:r w:rsidRPr="008C35C3">
        <w:rPr>
          <w:rFonts w:ascii="Arial" w:hAnsi="Arial" w:cs="Arial"/>
        </w:rPr>
        <w:t xml:space="preserve">Based on the announcement from the RAN4 chair </w:t>
      </w:r>
      <w:r>
        <w:rPr>
          <w:rFonts w:ascii="Arial" w:eastAsiaTheme="minorEastAsia" w:hAnsi="Arial" w:cs="Arial" w:hint="eastAsia"/>
          <w:lang w:eastAsia="zh-TW"/>
        </w:rPr>
        <w:t>during</w:t>
      </w:r>
      <w:r w:rsidRPr="008C35C3">
        <w:rPr>
          <w:rFonts w:ascii="Arial" w:hAnsi="Arial" w:cs="Arial"/>
        </w:rPr>
        <w:t xml:space="preserve"> RAN4#10</w:t>
      </w:r>
      <w:r>
        <w:rPr>
          <w:rFonts w:ascii="Arial" w:eastAsiaTheme="minorEastAsia" w:hAnsi="Arial" w:cs="Arial" w:hint="eastAsia"/>
          <w:lang w:eastAsia="zh-TW"/>
        </w:rPr>
        <w:t>9</w:t>
      </w:r>
      <w:r w:rsidRPr="008C35C3">
        <w:rPr>
          <w:rFonts w:ascii="Arial" w:hAnsi="Arial" w:cs="Arial"/>
        </w:rPr>
        <w:t xml:space="preserve"> meeting, it is suggested to postpone all the basket WIs in RAN4#10</w:t>
      </w:r>
      <w:r>
        <w:rPr>
          <w:rFonts w:ascii="Arial" w:eastAsiaTheme="minorEastAsia" w:hAnsi="Arial" w:cs="Arial" w:hint="eastAsia"/>
          <w:lang w:eastAsia="zh-TW"/>
        </w:rPr>
        <w:t>9</w:t>
      </w:r>
      <w:r w:rsidRPr="008C35C3">
        <w:rPr>
          <w:rFonts w:ascii="Arial" w:hAnsi="Arial" w:cs="Arial"/>
        </w:rPr>
        <w:t xml:space="preserve"> by one quarter (i.e., postpone the completion of basket WIs to </w:t>
      </w:r>
      <w:r>
        <w:rPr>
          <w:rFonts w:ascii="Arial" w:eastAsiaTheme="minorEastAsia" w:hAnsi="Arial" w:cs="Arial" w:hint="eastAsia"/>
          <w:lang w:eastAsia="zh-TW"/>
        </w:rPr>
        <w:t>March</w:t>
      </w:r>
      <w:r w:rsidRPr="008C35C3">
        <w:rPr>
          <w:rFonts w:ascii="Arial" w:hAnsi="Arial" w:cs="Arial"/>
        </w:rPr>
        <w:t>).</w:t>
      </w:r>
      <w:r>
        <w:rPr>
          <w:rFonts w:ascii="Arial" w:hAnsi="Arial" w:cs="Arial"/>
        </w:rPr>
        <w:t xml:space="preserve"> In this WI, there are </w:t>
      </w:r>
      <w:r w:rsidR="00F07992">
        <w:rPr>
          <w:rFonts w:ascii="Arial" w:hAnsi="Arial" w:cs="Arial"/>
        </w:rPr>
        <w:t>6 newly requested BC, and some other</w:t>
      </w:r>
      <w:r>
        <w:rPr>
          <w:rFonts w:ascii="Arial" w:hAnsi="Arial" w:cs="Arial"/>
        </w:rPr>
        <w:t xml:space="preserve"> remaining issues need</w:t>
      </w:r>
      <w:r w:rsidR="00F07992">
        <w:rPr>
          <w:rFonts w:ascii="Arial" w:hAnsi="Arial" w:cs="Arial"/>
        </w:rPr>
        <w:t>ed</w:t>
      </w:r>
      <w:r>
        <w:rPr>
          <w:rFonts w:ascii="Arial" w:hAnsi="Arial" w:cs="Arial"/>
        </w:rPr>
        <w:t xml:space="preserve"> to be completed in Rel-18.</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2E2268CB" w:rsidR="00701410" w:rsidRDefault="00701410" w:rsidP="00FA1C0C">
      <w:pPr>
        <w:pStyle w:val="2"/>
        <w:rPr>
          <w:lang w:eastAsia="ja-JP"/>
        </w:rPr>
      </w:pPr>
      <w:r>
        <w:rPr>
          <w:lang w:eastAsia="ja-JP"/>
        </w:rPr>
        <w:t>2.1</w:t>
      </w:r>
      <w:r>
        <w:rPr>
          <w:lang w:eastAsia="ja-JP"/>
        </w:rPr>
        <w:tab/>
      </w:r>
      <w:r>
        <w:rPr>
          <w:lang w:eastAsia="ja-JP"/>
        </w:rPr>
        <w:tab/>
      </w:r>
      <w:r>
        <w:rPr>
          <w:rFonts w:hint="eastAsia"/>
          <w:lang w:eastAsia="ja-JP"/>
        </w:rPr>
        <w:t>RAN4</w:t>
      </w:r>
    </w:p>
    <w:p w14:paraId="40FFFE7A" w14:textId="17903DCE" w:rsidR="00701410" w:rsidRDefault="00FA1C0C" w:rsidP="00701410">
      <w:pPr>
        <w:pStyle w:val="4"/>
        <w:rPr>
          <w:lang w:eastAsia="ja-JP"/>
        </w:rPr>
      </w:pPr>
      <w:r>
        <w:rPr>
          <w:lang w:eastAsia="ja-JP"/>
        </w:rPr>
        <w:t>2.1</w:t>
      </w:r>
      <w:r w:rsidR="00701410">
        <w:rPr>
          <w:lang w:eastAsia="ja-JP"/>
        </w:rPr>
        <w:t>.1</w:t>
      </w:r>
      <w:r w:rsidR="00701410">
        <w:rPr>
          <w:lang w:eastAsia="ja-JP"/>
        </w:rPr>
        <w:tab/>
        <w:t>Agreements</w:t>
      </w:r>
    </w:p>
    <w:p w14:paraId="34A9B73B" w14:textId="5A11291E" w:rsidR="0006607A" w:rsidRDefault="0006607A" w:rsidP="0006607A">
      <w:pPr>
        <w:spacing w:beforeLines="50" w:before="120" w:after="120"/>
        <w:rPr>
          <w:rFonts w:eastAsia="宋体"/>
          <w:b/>
          <w:u w:val="single"/>
        </w:rPr>
      </w:pPr>
      <w:r w:rsidRPr="006565EB">
        <w:rPr>
          <w:rFonts w:eastAsia="宋体"/>
          <w:b/>
          <w:u w:val="single"/>
        </w:rPr>
        <w:t>Agreements in RAN4 #1</w:t>
      </w:r>
      <w:r>
        <w:rPr>
          <w:rFonts w:eastAsia="宋体"/>
          <w:b/>
          <w:u w:val="single"/>
        </w:rPr>
        <w:t>1</w:t>
      </w:r>
      <w:r w:rsidR="00A54FB1">
        <w:rPr>
          <w:rFonts w:eastAsia="宋体"/>
          <w:b/>
          <w:u w:val="single"/>
        </w:rPr>
        <w:t>6</w:t>
      </w:r>
      <w:r w:rsidRPr="006565EB">
        <w:rPr>
          <w:rFonts w:eastAsia="宋体"/>
          <w:b/>
          <w:u w:val="single"/>
        </w:rPr>
        <w:t>:</w:t>
      </w:r>
    </w:p>
    <w:p w14:paraId="376E64CF" w14:textId="77777777" w:rsidR="00A54FB1" w:rsidRPr="00A54FB1" w:rsidRDefault="00A54FB1" w:rsidP="00A54FB1">
      <w:pPr>
        <w:snapToGrid w:val="0"/>
        <w:spacing w:after="0" w:line="276" w:lineRule="auto"/>
        <w:jc w:val="both"/>
        <w:rPr>
          <w:rFonts w:eastAsia="宋体"/>
          <w:color w:val="000000"/>
        </w:rPr>
      </w:pPr>
      <w:r w:rsidRPr="00A54FB1">
        <w:rPr>
          <w:rFonts w:eastAsia="宋体"/>
          <w:color w:val="000000"/>
          <w:lang w:eastAsia="zh-CN"/>
        </w:rPr>
        <w:t>For CA_n5-n8,</w:t>
      </w:r>
      <w:r w:rsidRPr="00A54FB1">
        <w:rPr>
          <w:rFonts w:eastAsia="宋体"/>
          <w:color w:val="000000"/>
        </w:rPr>
        <w:t xml:space="preserve"> in RAN4#116bis, an agenda item in RRM session will be introduced to discuss and determine if there is RRM impact. If RRM impact is identified and agreed, this topic will not be further pursued. If not, the discussion will continue in main session under R19 maintenance.</w:t>
      </w:r>
    </w:p>
    <w:p w14:paraId="211E3344" w14:textId="77777777" w:rsidR="00A54FB1" w:rsidRPr="00A54FB1" w:rsidRDefault="00A54FB1" w:rsidP="00A54FB1">
      <w:pPr>
        <w:pStyle w:val="aff7"/>
        <w:widowControl/>
        <w:numPr>
          <w:ilvl w:val="0"/>
          <w:numId w:val="23"/>
        </w:numPr>
        <w:snapToGrid w:val="0"/>
        <w:spacing w:line="276" w:lineRule="auto"/>
        <w:ind w:leftChars="0"/>
        <w:rPr>
          <w:rFonts w:ascii="Times New Roman" w:eastAsia="宋体" w:hAnsi="Times New Roman"/>
          <w:color w:val="000000"/>
          <w:sz w:val="20"/>
          <w:szCs w:val="20"/>
        </w:rPr>
      </w:pPr>
      <w:r w:rsidRPr="00A54FB1">
        <w:rPr>
          <w:rFonts w:ascii="Times New Roman" w:eastAsia="宋体" w:hAnsi="Times New Roman"/>
          <w:color w:val="000000"/>
          <w:sz w:val="20"/>
          <w:szCs w:val="20"/>
        </w:rPr>
        <w:t xml:space="preserve">When n5DL is operated, n8UL RF path needs to be switched off and the same for the other way around. </w:t>
      </w:r>
    </w:p>
    <w:p w14:paraId="1EA177EB" w14:textId="77777777" w:rsidR="00A54FB1" w:rsidRPr="00A54FB1" w:rsidRDefault="00A54FB1" w:rsidP="00A54FB1">
      <w:pPr>
        <w:pStyle w:val="aff7"/>
        <w:widowControl/>
        <w:numPr>
          <w:ilvl w:val="0"/>
          <w:numId w:val="23"/>
        </w:numPr>
        <w:snapToGrid w:val="0"/>
        <w:spacing w:line="276" w:lineRule="auto"/>
        <w:ind w:leftChars="0"/>
        <w:rPr>
          <w:rFonts w:ascii="Times New Roman" w:eastAsia="宋体" w:hAnsi="Times New Roman"/>
          <w:color w:val="000000"/>
          <w:sz w:val="20"/>
          <w:szCs w:val="20"/>
        </w:rPr>
      </w:pPr>
      <w:r w:rsidRPr="00A54FB1">
        <w:rPr>
          <w:rFonts w:ascii="Times New Roman" w:eastAsia="宋体" w:hAnsi="Times New Roman"/>
          <w:color w:val="000000"/>
          <w:sz w:val="20"/>
          <w:szCs w:val="20"/>
        </w:rPr>
        <w:t xml:space="preserve">Proponent companies are encouraged to bring detailed </w:t>
      </w:r>
      <w:proofErr w:type="spellStart"/>
      <w:r w:rsidRPr="00A54FB1">
        <w:rPr>
          <w:rFonts w:ascii="Times New Roman" w:eastAsia="宋体" w:hAnsi="Times New Roman"/>
          <w:color w:val="000000"/>
          <w:sz w:val="20"/>
          <w:szCs w:val="20"/>
        </w:rPr>
        <w:t>anlysis</w:t>
      </w:r>
      <w:proofErr w:type="spellEnd"/>
      <w:r w:rsidRPr="00A54FB1">
        <w:rPr>
          <w:rFonts w:ascii="Times New Roman" w:eastAsia="宋体" w:hAnsi="Times New Roman"/>
          <w:color w:val="000000"/>
          <w:sz w:val="20"/>
          <w:szCs w:val="20"/>
        </w:rPr>
        <w:t>, including the possible gain/loss.</w:t>
      </w:r>
    </w:p>
    <w:p w14:paraId="33823F66" w14:textId="77777777" w:rsidR="00A54FB1" w:rsidRPr="00A54FB1" w:rsidRDefault="00A54FB1" w:rsidP="00A54FB1">
      <w:pPr>
        <w:snapToGrid w:val="0"/>
        <w:spacing w:after="0" w:line="276" w:lineRule="auto"/>
        <w:jc w:val="both"/>
        <w:rPr>
          <w:rFonts w:eastAsia="宋体"/>
          <w:color w:val="000000"/>
        </w:rPr>
      </w:pPr>
      <w:r w:rsidRPr="00A54FB1">
        <w:rPr>
          <w:rFonts w:eastAsia="宋体"/>
          <w:color w:val="000000"/>
        </w:rPr>
        <w:t>Before the conclusion on RRM impact is made, no further discussion is needed in the main session.</w:t>
      </w:r>
    </w:p>
    <w:p w14:paraId="37D259DA" w14:textId="6C27C26D" w:rsidR="00701410" w:rsidRDefault="00FA1C0C" w:rsidP="00701410">
      <w:pPr>
        <w:pStyle w:val="4"/>
        <w:rPr>
          <w:lang w:eastAsia="ja-JP"/>
        </w:rPr>
      </w:pPr>
      <w:r>
        <w:rPr>
          <w:lang w:eastAsia="ja-JP"/>
        </w:rPr>
        <w:t>2.1</w:t>
      </w:r>
      <w:r w:rsidR="00701410">
        <w:rPr>
          <w:lang w:eastAsia="ja-JP"/>
        </w:rPr>
        <w:t>.2</w:t>
      </w:r>
      <w:r w:rsidR="00701410">
        <w:rPr>
          <w:lang w:eastAsia="ja-JP"/>
        </w:rPr>
        <w:tab/>
        <w:t>Remaining Open issues</w:t>
      </w:r>
    </w:p>
    <w:p w14:paraId="3D79AD1A" w14:textId="44B803AA" w:rsidR="00D279E1" w:rsidRDefault="009A6F32" w:rsidP="00A54FB1">
      <w:pPr>
        <w:spacing w:before="120" w:after="0"/>
        <w:rPr>
          <w:rFonts w:ascii="Arial" w:hAnsi="Arial" w:cs="Arial"/>
        </w:rPr>
      </w:pPr>
      <w:r>
        <w:rPr>
          <w:rFonts w:ascii="Arial" w:hAnsi="Arial" w:cs="Arial"/>
        </w:rPr>
        <w:t>1.</w:t>
      </w:r>
      <w:r w:rsidR="000F7CA2">
        <w:rPr>
          <w:rFonts w:ascii="Arial" w:eastAsiaTheme="minorEastAsia" w:hAnsi="Arial" w:cs="Arial"/>
          <w:lang w:eastAsia="zh-CN"/>
        </w:rPr>
        <w:t xml:space="preserve"> Handling of exceptions for FDD-FDD band combinations, including the simultaneous Rx-</w:t>
      </w:r>
      <w:r w:rsidR="000F7CA2">
        <w:rPr>
          <w:rFonts w:ascii="Arial" w:eastAsiaTheme="minorEastAsia" w:hAnsi="Arial" w:cs="Arial" w:hint="eastAsia"/>
          <w:lang w:eastAsia="zh-CN"/>
        </w:rPr>
        <w:t>Tx</w:t>
      </w:r>
      <w:r w:rsidR="000F7CA2">
        <w:rPr>
          <w:rFonts w:ascii="Arial" w:eastAsiaTheme="minorEastAsia" w:hAnsi="Arial" w:cs="Arial"/>
          <w:lang w:eastAsia="zh-CN"/>
        </w:rPr>
        <w:t xml:space="preserve"> </w:t>
      </w:r>
      <w:r w:rsidR="000F7CA2">
        <w:rPr>
          <w:rFonts w:ascii="Arial" w:eastAsiaTheme="minorEastAsia" w:hAnsi="Arial" w:cs="Arial" w:hint="eastAsia"/>
          <w:lang w:eastAsia="zh-CN"/>
        </w:rPr>
        <w:t>d</w:t>
      </w:r>
      <w:r w:rsidR="000F7CA2" w:rsidRPr="000F7CA2">
        <w:rPr>
          <w:rFonts w:ascii="Arial" w:eastAsiaTheme="minorEastAsia" w:hAnsi="Arial" w:cs="Arial"/>
          <w:lang w:eastAsia="zh-CN"/>
        </w:rPr>
        <w:t>eviations</w:t>
      </w:r>
      <w:r w:rsidR="000F7CA2">
        <w:rPr>
          <w:rFonts w:ascii="Arial" w:eastAsiaTheme="minorEastAsia" w:hAnsi="Arial" w:cs="Arial"/>
          <w:lang w:eastAsia="zh-CN"/>
        </w:rPr>
        <w:t xml:space="preserve"> </w:t>
      </w:r>
      <w:r w:rsidR="000F7CA2">
        <w:rPr>
          <w:rFonts w:ascii="Arial" w:eastAsiaTheme="minorEastAsia" w:hAnsi="Arial" w:cs="Arial" w:hint="eastAsia"/>
          <w:lang w:eastAsia="zh-CN"/>
        </w:rPr>
        <w:t>for</w:t>
      </w:r>
      <w:r w:rsidR="00A66D5D">
        <w:rPr>
          <w:rFonts w:ascii="Arial" w:eastAsiaTheme="minorEastAsia" w:hAnsi="Arial" w:cs="Arial"/>
          <w:lang w:eastAsia="zh-CN"/>
        </w:rPr>
        <w:t xml:space="preserve"> </w:t>
      </w:r>
      <w:r w:rsidR="000F7CA2">
        <w:rPr>
          <w:rFonts w:ascii="Arial" w:eastAsiaTheme="minorEastAsia" w:hAnsi="Arial" w:cs="Arial" w:hint="eastAsia"/>
          <w:lang w:eastAsia="zh-CN"/>
        </w:rPr>
        <w:t>CA_n5-n</w:t>
      </w:r>
      <w:r w:rsidR="000F7CA2">
        <w:rPr>
          <w:rFonts w:ascii="Arial" w:eastAsiaTheme="minorEastAsia" w:hAnsi="Arial" w:cs="Arial"/>
          <w:lang w:eastAsia="zh-CN"/>
        </w:rPr>
        <w:t>8.</w:t>
      </w:r>
    </w:p>
    <w:p w14:paraId="56E5E5EE" w14:textId="335E5955" w:rsidR="005A6C96" w:rsidRDefault="00FA1C0C" w:rsidP="005A6C96">
      <w:pPr>
        <w:pStyle w:val="2"/>
      </w:pPr>
      <w:r>
        <w:t>3</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1DAC523" w14:textId="1C008CF6" w:rsidR="00C725B8" w:rsidRDefault="00C725B8" w:rsidP="00FA1C0C">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hint="eastAsia"/>
          <w:b/>
          <w:iCs/>
          <w:color w:val="000000"/>
          <w:lang w:val="en-US" w:eastAsia="zh-CN"/>
        </w:rPr>
        <w:t>R</w:t>
      </w:r>
      <w:r w:rsidR="00DC3409">
        <w:rPr>
          <w:rFonts w:ascii="Arial" w:eastAsia="宋体" w:hAnsi="Arial" w:cs="Arial"/>
          <w:b/>
          <w:iCs/>
          <w:color w:val="000000"/>
          <w:lang w:val="en-US" w:eastAsia="zh-CN"/>
        </w:rPr>
        <w:t>AN4#112</w:t>
      </w:r>
      <w:r>
        <w:rPr>
          <w:rFonts w:ascii="Arial" w:eastAsia="宋体" w:hAnsi="Arial" w:cs="Arial"/>
          <w:b/>
          <w:iCs/>
          <w:color w:val="000000"/>
          <w:lang w:val="en-US" w:eastAsia="zh-CN"/>
        </w:rPr>
        <w:t>:</w:t>
      </w:r>
    </w:p>
    <w:p w14:paraId="69B04973" w14:textId="3724E857" w:rsidR="00C725B8"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 </w:t>
      </w:r>
      <w:r w:rsidR="00DC3409" w:rsidRPr="00DC3409">
        <w:rPr>
          <w:rFonts w:ascii="Arial" w:eastAsia="宋体" w:hAnsi="Arial" w:cs="Arial"/>
          <w:iCs/>
          <w:color w:val="000000"/>
          <w:lang w:val="en-US" w:eastAsia="zh-CN"/>
        </w:rPr>
        <w:t>R4-2411157</w:t>
      </w:r>
      <w:r w:rsidR="00DC3409" w:rsidRPr="00DC3409">
        <w:rPr>
          <w:rFonts w:ascii="Arial" w:eastAsia="宋体" w:hAnsi="Arial" w:cs="Arial"/>
          <w:iCs/>
          <w:color w:val="000000"/>
          <w:lang w:val="en-US" w:eastAsia="zh-CN"/>
        </w:rPr>
        <w:tab/>
        <w:t>On simultaneous Rx/Tx</w:t>
      </w:r>
      <w:r w:rsidR="00C725B8">
        <w:rPr>
          <w:rFonts w:ascii="Arial" w:eastAsia="宋体" w:hAnsi="Arial" w:cs="Arial"/>
          <w:iCs/>
          <w:color w:val="000000"/>
          <w:lang w:val="en-US" w:eastAsia="zh-CN"/>
        </w:rPr>
        <w:t>,</w:t>
      </w:r>
      <w:r w:rsidR="00C725B8" w:rsidRPr="00C725B8">
        <w:rPr>
          <w:rFonts w:ascii="Arial" w:eastAsia="宋体" w:hAnsi="Arial" w:cs="Arial"/>
          <w:iCs/>
          <w:color w:val="000000"/>
          <w:lang w:val="en-US" w:eastAsia="zh-CN"/>
        </w:rPr>
        <w:t xml:space="preserve"> </w:t>
      </w:r>
      <w:r w:rsidR="00DC3409">
        <w:rPr>
          <w:rFonts w:ascii="Arial" w:eastAsia="宋体" w:hAnsi="Arial" w:cs="Arial"/>
          <w:iCs/>
          <w:color w:val="000000"/>
          <w:lang w:val="en-US" w:eastAsia="zh-CN"/>
        </w:rPr>
        <w:t>Apple</w:t>
      </w:r>
    </w:p>
    <w:p w14:paraId="081D838F" w14:textId="13EEF4E7" w:rsidR="00C725B8"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 </w:t>
      </w:r>
      <w:r w:rsidR="00DC3409" w:rsidRPr="00DC3409">
        <w:rPr>
          <w:rFonts w:ascii="Arial" w:eastAsia="宋体" w:hAnsi="Arial" w:cs="Arial"/>
          <w:iCs/>
          <w:color w:val="000000"/>
          <w:lang w:val="en-US" w:eastAsia="zh-CN"/>
        </w:rPr>
        <w:t>R4-2411256</w:t>
      </w:r>
      <w:r w:rsidR="00DC3409" w:rsidRPr="00DC3409">
        <w:rPr>
          <w:rFonts w:ascii="Arial" w:eastAsia="宋体" w:hAnsi="Arial" w:cs="Arial"/>
          <w:iCs/>
          <w:color w:val="000000"/>
          <w:lang w:val="en-US" w:eastAsia="zh-CN"/>
        </w:rPr>
        <w:tab/>
        <w:t>Discussion on simultaneous Rx-Tx of CA_n40-n41</w:t>
      </w:r>
      <w:r>
        <w:rPr>
          <w:rFonts w:ascii="Arial" w:eastAsia="宋体" w:hAnsi="Arial" w:cs="Arial"/>
          <w:iCs/>
          <w:color w:val="000000"/>
          <w:lang w:val="en-US" w:eastAsia="zh-CN"/>
        </w:rPr>
        <w:t xml:space="preserve">, </w:t>
      </w:r>
      <w:r w:rsidR="00DC3409" w:rsidRPr="00DC3409">
        <w:rPr>
          <w:rFonts w:ascii="Arial" w:eastAsia="宋体" w:hAnsi="Arial" w:cs="Arial"/>
          <w:iCs/>
          <w:color w:val="000000"/>
          <w:lang w:val="en-US" w:eastAsia="zh-CN"/>
        </w:rPr>
        <w:t>Murata Manufacturing Co Ltd</w:t>
      </w:r>
    </w:p>
    <w:p w14:paraId="1035455A" w14:textId="16FF38E1" w:rsidR="00F57AF4"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 </w:t>
      </w:r>
      <w:r w:rsidR="00DC3409" w:rsidRPr="00DC3409">
        <w:rPr>
          <w:rFonts w:ascii="Arial" w:eastAsia="宋体" w:hAnsi="Arial" w:cs="Arial"/>
          <w:iCs/>
          <w:color w:val="000000"/>
          <w:lang w:val="en-US" w:eastAsia="zh-CN"/>
        </w:rPr>
        <w:t>R4-2412540</w:t>
      </w:r>
      <w:r w:rsidR="00DC3409" w:rsidRPr="00DC3409">
        <w:rPr>
          <w:rFonts w:ascii="Arial" w:eastAsia="宋体" w:hAnsi="Arial" w:cs="Arial"/>
          <w:iCs/>
          <w:color w:val="000000"/>
          <w:lang w:val="en-US" w:eastAsia="zh-CN"/>
        </w:rPr>
        <w:tab/>
        <w:t>Discussion on Rel-19 simultaneous Rx-Tx issues</w:t>
      </w:r>
      <w:r>
        <w:rPr>
          <w:rFonts w:ascii="Arial" w:eastAsia="宋体" w:hAnsi="Arial" w:cs="Arial"/>
          <w:iCs/>
          <w:color w:val="000000"/>
          <w:lang w:val="en-US" w:eastAsia="zh-CN"/>
        </w:rPr>
        <w:t xml:space="preserve">, </w:t>
      </w:r>
      <w:r w:rsidR="00DC3409">
        <w:rPr>
          <w:rFonts w:ascii="Arial" w:eastAsia="宋体" w:hAnsi="Arial" w:cs="Arial"/>
          <w:iCs/>
          <w:color w:val="000000"/>
          <w:lang w:val="en-US" w:eastAsia="zh-CN"/>
        </w:rPr>
        <w:t>Huawei, Hisilicon</w:t>
      </w:r>
      <w:r>
        <w:rPr>
          <w:rFonts w:ascii="Arial" w:eastAsia="宋体" w:hAnsi="Arial" w:cs="Arial"/>
          <w:iCs/>
          <w:color w:val="000000"/>
          <w:lang w:val="en-US" w:eastAsia="zh-CN"/>
        </w:rPr>
        <w:t>.</w:t>
      </w:r>
    </w:p>
    <w:p w14:paraId="23814428" w14:textId="3CEA1329" w:rsidR="00F57AF4"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 </w:t>
      </w:r>
      <w:r w:rsidR="00006FF4" w:rsidRPr="00006FF4">
        <w:rPr>
          <w:rFonts w:ascii="Arial" w:eastAsia="宋体" w:hAnsi="Arial" w:cs="Arial"/>
          <w:iCs/>
          <w:color w:val="000000"/>
          <w:lang w:val="en-US" w:eastAsia="zh-CN"/>
        </w:rPr>
        <w:t>R4-2414266</w:t>
      </w:r>
      <w:r w:rsidR="00006FF4" w:rsidRPr="00006FF4">
        <w:rPr>
          <w:rFonts w:ascii="Arial" w:eastAsia="宋体" w:hAnsi="Arial" w:cs="Arial"/>
          <w:iCs/>
          <w:color w:val="000000"/>
          <w:lang w:val="en-US" w:eastAsia="zh-CN"/>
        </w:rPr>
        <w:tab/>
        <w:t>Draft CR to 38.101-1 to clarify simultaneous Rx/Tx applicability for FDD-TDD combinations</w:t>
      </w:r>
      <w:r w:rsidR="00006FF4">
        <w:rPr>
          <w:rFonts w:ascii="Arial" w:eastAsia="宋体" w:hAnsi="Arial" w:cs="Arial"/>
          <w:iCs/>
          <w:color w:val="000000"/>
          <w:lang w:val="en-US" w:eastAsia="zh-CN"/>
        </w:rPr>
        <w:t>, Apple</w:t>
      </w:r>
    </w:p>
    <w:p w14:paraId="60F916C2" w14:textId="352688BB" w:rsidR="005A44BF" w:rsidRDefault="005A44BF"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[5] </w:t>
      </w:r>
      <w:r w:rsidR="00006FF4" w:rsidRPr="00006FF4">
        <w:rPr>
          <w:rFonts w:ascii="Arial" w:eastAsia="宋体" w:hAnsi="Arial" w:cs="Arial"/>
          <w:iCs/>
          <w:color w:val="000000"/>
          <w:lang w:val="en-US" w:eastAsia="zh-CN"/>
        </w:rPr>
        <w:t>R4-2414267</w:t>
      </w:r>
      <w:r w:rsidR="00006FF4" w:rsidRPr="00006FF4">
        <w:rPr>
          <w:rFonts w:ascii="Arial" w:eastAsia="宋体" w:hAnsi="Arial" w:cs="Arial"/>
          <w:iCs/>
          <w:color w:val="000000"/>
          <w:lang w:val="en-US" w:eastAsia="zh-CN"/>
        </w:rPr>
        <w:tab/>
        <w:t>Draft CR to 38.101-3 to clarify simultaneous Rx/Tx applicability for band combinations</w:t>
      </w:r>
      <w:r w:rsidR="00006FF4">
        <w:rPr>
          <w:rFonts w:ascii="Arial" w:eastAsia="宋体" w:hAnsi="Arial" w:cs="Arial"/>
          <w:iCs/>
          <w:color w:val="000000"/>
          <w:lang w:val="en-US" w:eastAsia="zh-CN"/>
        </w:rPr>
        <w:t>, Appl</w:t>
      </w:r>
      <w:r w:rsidR="00D541B6">
        <w:rPr>
          <w:rFonts w:ascii="Arial" w:eastAsia="宋体" w:hAnsi="Arial" w:cs="Arial"/>
          <w:iCs/>
          <w:color w:val="000000"/>
          <w:lang w:val="en-US" w:eastAsia="zh-CN"/>
        </w:rPr>
        <w:t>e</w:t>
      </w:r>
    </w:p>
    <w:p w14:paraId="73D38DF0" w14:textId="783DDDA8" w:rsidR="00CA1F00" w:rsidRDefault="005A44BF"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sidRPr="005A44BF">
        <w:rPr>
          <w:rFonts w:ascii="Arial" w:eastAsia="宋体" w:hAnsi="Arial" w:cs="Arial"/>
          <w:iCs/>
          <w:color w:val="000000"/>
          <w:lang w:val="en-US" w:eastAsia="zh-CN"/>
        </w:rPr>
        <w:t>[</w:t>
      </w:r>
      <w:r>
        <w:rPr>
          <w:rFonts w:ascii="Arial" w:eastAsia="宋体" w:hAnsi="Arial" w:cs="Arial"/>
          <w:iCs/>
          <w:color w:val="000000"/>
          <w:lang w:val="en-US" w:eastAsia="zh-CN"/>
        </w:rPr>
        <w:t>6</w:t>
      </w:r>
      <w:r w:rsidRPr="005A44BF">
        <w:rPr>
          <w:rFonts w:ascii="Arial" w:eastAsia="宋体" w:hAnsi="Arial" w:cs="Arial"/>
          <w:iCs/>
          <w:color w:val="000000"/>
          <w:lang w:val="en-US" w:eastAsia="zh-CN"/>
        </w:rPr>
        <w:t xml:space="preserve">] </w:t>
      </w:r>
      <w:r w:rsidR="00D541B6" w:rsidRPr="00D541B6">
        <w:rPr>
          <w:rFonts w:ascii="Arial" w:eastAsia="宋体" w:hAnsi="Arial" w:cs="Arial"/>
          <w:iCs/>
          <w:color w:val="000000"/>
          <w:lang w:val="en-US" w:eastAsia="zh-CN"/>
        </w:rPr>
        <w:t>R4-2412541</w:t>
      </w:r>
      <w:r w:rsidR="00D541B6" w:rsidRPr="00D541B6">
        <w:rPr>
          <w:rFonts w:ascii="Arial" w:eastAsia="宋体" w:hAnsi="Arial" w:cs="Arial"/>
          <w:iCs/>
          <w:color w:val="000000"/>
          <w:lang w:val="en-US" w:eastAsia="zh-CN"/>
        </w:rPr>
        <w:tab/>
      </w:r>
      <w:proofErr w:type="spellStart"/>
      <w:r w:rsidR="00D541B6" w:rsidRPr="00D541B6">
        <w:rPr>
          <w:rFonts w:ascii="Arial" w:eastAsia="宋体" w:hAnsi="Arial" w:cs="Arial"/>
          <w:iCs/>
          <w:color w:val="000000"/>
          <w:lang w:val="en-US" w:eastAsia="zh-CN"/>
        </w:rPr>
        <w:t>drafCR</w:t>
      </w:r>
      <w:proofErr w:type="spellEnd"/>
      <w:r w:rsidR="00D541B6" w:rsidRPr="00D541B6">
        <w:rPr>
          <w:rFonts w:ascii="Arial" w:eastAsia="宋体" w:hAnsi="Arial" w:cs="Arial"/>
          <w:iCs/>
          <w:color w:val="000000"/>
          <w:lang w:val="en-US" w:eastAsia="zh-CN"/>
        </w:rPr>
        <w:t xml:space="preserve"> to 38.101-1: On Rel-19 simultaneous Rx-Tx</w:t>
      </w:r>
      <w:r w:rsidR="00CA1F00" w:rsidRPr="00CA1F00">
        <w:rPr>
          <w:rFonts w:ascii="Arial" w:eastAsia="宋体" w:hAnsi="Arial" w:cs="Arial"/>
          <w:iCs/>
          <w:color w:val="000000"/>
          <w:lang w:val="en-US" w:eastAsia="zh-CN"/>
        </w:rPr>
        <w:t>, Huawei, Hisilico</w:t>
      </w:r>
      <w:r w:rsidR="00CA1F00">
        <w:rPr>
          <w:rFonts w:ascii="Arial" w:eastAsia="宋体" w:hAnsi="Arial" w:cs="Arial"/>
          <w:iCs/>
          <w:color w:val="000000"/>
          <w:lang w:val="en-US" w:eastAsia="zh-CN"/>
        </w:rPr>
        <w:t>n</w:t>
      </w:r>
    </w:p>
    <w:p w14:paraId="57CD36A0" w14:textId="378CD709" w:rsidR="00D541B6" w:rsidRDefault="00D541B6"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[7] </w:t>
      </w:r>
      <w:r w:rsidRPr="00D541B6">
        <w:rPr>
          <w:rFonts w:ascii="Arial" w:eastAsia="宋体" w:hAnsi="Arial" w:cs="Arial"/>
          <w:iCs/>
          <w:color w:val="000000"/>
          <w:lang w:val="en-US" w:eastAsia="zh-CN"/>
        </w:rPr>
        <w:t>R4-2414268</w:t>
      </w:r>
      <w:r w:rsidRPr="00D541B6">
        <w:rPr>
          <w:rFonts w:ascii="Arial" w:eastAsia="宋体" w:hAnsi="Arial" w:cs="Arial"/>
          <w:iCs/>
          <w:color w:val="000000"/>
          <w:lang w:val="en-US" w:eastAsia="zh-CN"/>
        </w:rPr>
        <w:tab/>
        <w:t xml:space="preserve">WF on </w:t>
      </w:r>
      <w:r>
        <w:rPr>
          <w:rFonts w:ascii="Arial" w:eastAsia="宋体" w:hAnsi="Arial" w:cs="Arial"/>
          <w:iCs/>
          <w:color w:val="000000"/>
          <w:lang w:val="en-US" w:eastAsia="zh-CN"/>
        </w:rPr>
        <w:t>simultaneous</w:t>
      </w:r>
      <w:r w:rsidRPr="00D541B6">
        <w:rPr>
          <w:rFonts w:ascii="Arial" w:eastAsia="宋体" w:hAnsi="Arial" w:cs="Arial"/>
          <w:iCs/>
          <w:color w:val="000000"/>
          <w:lang w:val="en-US" w:eastAsia="zh-CN"/>
        </w:rPr>
        <w:t xml:space="preserve"> Rx-Tx for CA_n40-n41</w:t>
      </w:r>
      <w:r>
        <w:rPr>
          <w:rFonts w:ascii="Arial" w:eastAsia="宋体" w:hAnsi="Arial" w:cs="Arial"/>
          <w:iCs/>
          <w:color w:val="000000"/>
          <w:lang w:val="en-US" w:eastAsia="zh-CN"/>
        </w:rPr>
        <w:t>, Huawei.</w:t>
      </w:r>
    </w:p>
    <w:p w14:paraId="0C99ECC9" w14:textId="64FBFACB" w:rsidR="00C725B8" w:rsidRDefault="00C725B8" w:rsidP="00FA1C0C">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p>
    <w:p w14:paraId="36658954" w14:textId="636F38D9" w:rsidR="00F9382B" w:rsidRDefault="00F9382B" w:rsidP="00F9382B">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hint="eastAsia"/>
          <w:b/>
          <w:iCs/>
          <w:color w:val="000000"/>
          <w:lang w:val="en-US" w:eastAsia="zh-CN"/>
        </w:rPr>
        <w:t>R</w:t>
      </w:r>
      <w:r>
        <w:rPr>
          <w:rFonts w:ascii="Arial" w:eastAsia="宋体" w:hAnsi="Arial" w:cs="Arial"/>
          <w:b/>
          <w:iCs/>
          <w:color w:val="000000"/>
          <w:lang w:val="en-US" w:eastAsia="zh-CN"/>
        </w:rPr>
        <w:t>AN4#112bis:</w:t>
      </w:r>
    </w:p>
    <w:p w14:paraId="31D13808" w14:textId="218C037E" w:rsidR="00F9382B" w:rsidRDefault="00F9382B" w:rsidP="00F9382B">
      <w:pPr>
        <w:widowControl w:val="0"/>
        <w:overflowPunct/>
        <w:autoSpaceDE/>
        <w:autoSpaceDN/>
        <w:adjustRightInd/>
        <w:spacing w:after="0"/>
        <w:jc w:val="both"/>
        <w:textAlignment w:val="auto"/>
        <w:rPr>
          <w:rFonts w:ascii="Arial" w:eastAsia="宋体" w:hAnsi="Arial" w:cs="Arial"/>
          <w:iCs/>
          <w:color w:val="000000"/>
          <w:lang w:val="en-US" w:eastAsia="zh-CN"/>
        </w:rPr>
      </w:pPr>
      <w:r w:rsidRPr="00F9382B">
        <w:rPr>
          <w:rFonts w:ascii="Arial" w:eastAsia="宋体" w:hAnsi="Arial" w:cs="Arial" w:hint="eastAsia"/>
          <w:iCs/>
          <w:color w:val="000000"/>
          <w:lang w:val="en-US" w:eastAsia="zh-CN"/>
        </w:rPr>
        <w:t>[</w:t>
      </w:r>
      <w:r w:rsidRPr="00F9382B">
        <w:rPr>
          <w:rFonts w:ascii="Arial" w:eastAsia="宋体" w:hAnsi="Arial" w:cs="Arial"/>
          <w:iCs/>
          <w:color w:val="000000"/>
          <w:lang w:val="en-US" w:eastAsia="zh-CN"/>
        </w:rPr>
        <w:t>8] R4-2415027</w:t>
      </w:r>
      <w:r w:rsidRPr="00F9382B">
        <w:rPr>
          <w:rFonts w:ascii="Arial" w:eastAsia="宋体" w:hAnsi="Arial" w:cs="Arial"/>
          <w:iCs/>
          <w:color w:val="000000"/>
          <w:lang w:val="en-US" w:eastAsia="zh-CN"/>
        </w:rPr>
        <w:tab/>
        <w:t>Discussion on simultaneous Rx/Tx for CA_n40-n41</w:t>
      </w:r>
      <w:r>
        <w:rPr>
          <w:rFonts w:ascii="Arial" w:eastAsia="宋体" w:hAnsi="Arial" w:cs="Arial"/>
          <w:iCs/>
          <w:color w:val="000000"/>
          <w:lang w:val="en-US" w:eastAsia="zh-CN"/>
        </w:rPr>
        <w:t>, CMCC</w:t>
      </w:r>
    </w:p>
    <w:p w14:paraId="136EAE46" w14:textId="495A3409" w:rsidR="00F9382B" w:rsidRDefault="00F9382B" w:rsidP="00F9382B">
      <w:pPr>
        <w:widowControl w:val="0"/>
        <w:overflowPunct/>
        <w:autoSpaceDE/>
        <w:autoSpaceDN/>
        <w:adjustRightInd/>
        <w:spacing w:after="0"/>
        <w:jc w:val="both"/>
        <w:textAlignment w:val="auto"/>
        <w:rPr>
          <w:rFonts w:ascii="Arial" w:eastAsia="宋体" w:hAnsi="Arial" w:cs="Arial"/>
          <w:iCs/>
          <w:color w:val="000000"/>
          <w:lang w:eastAsia="zh-CN"/>
        </w:rPr>
      </w:pPr>
      <w:r>
        <w:rPr>
          <w:rFonts w:ascii="Arial" w:eastAsia="宋体" w:hAnsi="Arial" w:cs="Arial" w:hint="eastAsia"/>
          <w:iCs/>
          <w:color w:val="000000"/>
          <w:lang w:eastAsia="zh-CN"/>
        </w:rPr>
        <w:t>[</w:t>
      </w:r>
      <w:r>
        <w:rPr>
          <w:rFonts w:ascii="Arial" w:eastAsia="宋体" w:hAnsi="Arial" w:cs="Arial"/>
          <w:iCs/>
          <w:color w:val="000000"/>
          <w:lang w:eastAsia="zh-CN"/>
        </w:rPr>
        <w:t xml:space="preserve">9] </w:t>
      </w:r>
      <w:r w:rsidRPr="00F9382B">
        <w:rPr>
          <w:rFonts w:ascii="Arial" w:eastAsia="宋体" w:hAnsi="Arial" w:cs="Arial"/>
          <w:iCs/>
          <w:color w:val="000000"/>
          <w:lang w:eastAsia="zh-CN"/>
        </w:rPr>
        <w:t>R4-2415328</w:t>
      </w:r>
      <w:r w:rsidRPr="00F9382B">
        <w:rPr>
          <w:rFonts w:ascii="Arial" w:eastAsia="宋体" w:hAnsi="Arial" w:cs="Arial"/>
          <w:iCs/>
          <w:color w:val="000000"/>
          <w:lang w:eastAsia="zh-CN"/>
        </w:rPr>
        <w:tab/>
        <w:t>On simultaneous Rx/Tx for CA_n40A-n41A</w:t>
      </w:r>
      <w:r>
        <w:rPr>
          <w:rFonts w:ascii="Arial" w:eastAsia="宋体" w:hAnsi="Arial" w:cs="Arial"/>
          <w:iCs/>
          <w:color w:val="000000"/>
          <w:lang w:eastAsia="zh-CN"/>
        </w:rPr>
        <w:t>, Apple</w:t>
      </w:r>
    </w:p>
    <w:p w14:paraId="248B0BF2" w14:textId="37033F89" w:rsidR="00F9382B" w:rsidRDefault="00F9382B" w:rsidP="00F9382B">
      <w:pPr>
        <w:widowControl w:val="0"/>
        <w:overflowPunct/>
        <w:autoSpaceDE/>
        <w:autoSpaceDN/>
        <w:adjustRightInd/>
        <w:spacing w:after="0"/>
        <w:jc w:val="both"/>
        <w:textAlignment w:val="auto"/>
        <w:rPr>
          <w:rFonts w:ascii="Arial" w:eastAsia="宋体" w:hAnsi="Arial" w:cs="Arial"/>
          <w:iCs/>
          <w:color w:val="000000"/>
          <w:lang w:eastAsia="zh-CN"/>
        </w:rPr>
      </w:pPr>
      <w:r>
        <w:rPr>
          <w:rFonts w:ascii="Arial" w:eastAsia="宋体" w:hAnsi="Arial" w:cs="Arial"/>
          <w:iCs/>
          <w:color w:val="000000"/>
          <w:lang w:eastAsia="zh-CN"/>
        </w:rPr>
        <w:t xml:space="preserve">[10] </w:t>
      </w:r>
      <w:r w:rsidRPr="00F9382B">
        <w:rPr>
          <w:rFonts w:ascii="Arial" w:eastAsia="宋体" w:hAnsi="Arial" w:cs="Arial"/>
          <w:iCs/>
          <w:color w:val="000000"/>
          <w:lang w:eastAsia="zh-CN"/>
        </w:rPr>
        <w:t>R4-2415359</w:t>
      </w:r>
      <w:r w:rsidRPr="00F9382B">
        <w:rPr>
          <w:rFonts w:ascii="Arial" w:eastAsia="宋体" w:hAnsi="Arial" w:cs="Arial"/>
          <w:iCs/>
          <w:color w:val="000000"/>
          <w:lang w:eastAsia="zh-CN"/>
        </w:rPr>
        <w:tab/>
        <w:t>Further discussion on simultaneous Rx-Tx of CA_n40-n41</w:t>
      </w:r>
      <w:r>
        <w:rPr>
          <w:rFonts w:ascii="Arial" w:eastAsia="宋体" w:hAnsi="Arial" w:cs="Arial"/>
          <w:iCs/>
          <w:color w:val="000000"/>
          <w:lang w:eastAsia="zh-CN"/>
        </w:rPr>
        <w:t xml:space="preserve">, </w:t>
      </w:r>
      <w:r w:rsidRPr="00F9382B">
        <w:rPr>
          <w:rFonts w:ascii="Arial" w:eastAsia="宋体" w:hAnsi="Arial" w:cs="Arial"/>
          <w:iCs/>
          <w:color w:val="000000"/>
          <w:lang w:eastAsia="zh-CN"/>
        </w:rPr>
        <w:t>Murata Manufacturing Co Ltd</w:t>
      </w:r>
    </w:p>
    <w:p w14:paraId="12A94882" w14:textId="6767B136" w:rsidR="00F9382B" w:rsidRDefault="00F9382B" w:rsidP="00F9382B">
      <w:pPr>
        <w:widowControl w:val="0"/>
        <w:overflowPunct/>
        <w:autoSpaceDE/>
        <w:autoSpaceDN/>
        <w:adjustRightInd/>
        <w:spacing w:after="0"/>
        <w:jc w:val="both"/>
        <w:textAlignment w:val="auto"/>
        <w:rPr>
          <w:rFonts w:ascii="Arial" w:eastAsia="宋体" w:hAnsi="Arial" w:cs="Arial"/>
          <w:iCs/>
          <w:color w:val="000000"/>
          <w:lang w:eastAsia="zh-CN"/>
        </w:rPr>
      </w:pPr>
      <w:r>
        <w:rPr>
          <w:rFonts w:ascii="Arial" w:eastAsia="宋体" w:hAnsi="Arial" w:cs="Arial" w:hint="eastAsia"/>
          <w:iCs/>
          <w:color w:val="000000"/>
          <w:lang w:eastAsia="zh-CN"/>
        </w:rPr>
        <w:t>[</w:t>
      </w:r>
      <w:r>
        <w:rPr>
          <w:rFonts w:ascii="Arial" w:eastAsia="宋体" w:hAnsi="Arial" w:cs="Arial"/>
          <w:iCs/>
          <w:color w:val="000000"/>
          <w:lang w:eastAsia="zh-CN"/>
        </w:rPr>
        <w:t xml:space="preserve">11] </w:t>
      </w:r>
      <w:r w:rsidRPr="00F9382B">
        <w:rPr>
          <w:rFonts w:ascii="Arial" w:eastAsia="宋体" w:hAnsi="Arial" w:cs="Arial"/>
          <w:iCs/>
          <w:color w:val="000000"/>
          <w:lang w:eastAsia="zh-CN"/>
        </w:rPr>
        <w:t>R4-2416262</w:t>
      </w:r>
      <w:r w:rsidRPr="00F9382B">
        <w:rPr>
          <w:rFonts w:ascii="Arial" w:eastAsia="宋体" w:hAnsi="Arial" w:cs="Arial"/>
          <w:iCs/>
          <w:color w:val="000000"/>
          <w:lang w:eastAsia="zh-CN"/>
        </w:rPr>
        <w:tab/>
        <w:t xml:space="preserve">CA_n40-n41 Simultaneous </w:t>
      </w:r>
      <w:proofErr w:type="spellStart"/>
      <w:r w:rsidRPr="00F9382B">
        <w:rPr>
          <w:rFonts w:ascii="Arial" w:eastAsia="宋体" w:hAnsi="Arial" w:cs="Arial"/>
          <w:iCs/>
          <w:color w:val="000000"/>
          <w:lang w:eastAsia="zh-CN"/>
        </w:rPr>
        <w:t>RxTx</w:t>
      </w:r>
      <w:proofErr w:type="spellEnd"/>
      <w:r>
        <w:rPr>
          <w:rFonts w:ascii="Arial" w:eastAsia="宋体" w:hAnsi="Arial" w:cs="Arial"/>
          <w:iCs/>
          <w:color w:val="000000"/>
          <w:lang w:eastAsia="zh-CN"/>
        </w:rPr>
        <w:t xml:space="preserve">, </w:t>
      </w:r>
      <w:r w:rsidRPr="00F9382B">
        <w:rPr>
          <w:rFonts w:ascii="Arial" w:eastAsia="宋体" w:hAnsi="Arial" w:cs="Arial"/>
          <w:iCs/>
          <w:color w:val="000000"/>
          <w:lang w:eastAsia="zh-CN"/>
        </w:rPr>
        <w:t>Skyworks Solutions Inc</w:t>
      </w:r>
    </w:p>
    <w:p w14:paraId="10065D68" w14:textId="7CAD62C7" w:rsidR="00F9382B" w:rsidRDefault="00F9382B" w:rsidP="00F9382B">
      <w:pPr>
        <w:widowControl w:val="0"/>
        <w:overflowPunct/>
        <w:autoSpaceDE/>
        <w:autoSpaceDN/>
        <w:adjustRightInd/>
        <w:spacing w:after="0"/>
        <w:jc w:val="both"/>
        <w:textAlignment w:val="auto"/>
        <w:rPr>
          <w:rFonts w:ascii="Arial" w:eastAsia="宋体" w:hAnsi="Arial" w:cs="Arial"/>
          <w:iCs/>
          <w:color w:val="000000"/>
          <w:lang w:eastAsia="zh-CN"/>
        </w:rPr>
      </w:pPr>
      <w:r>
        <w:rPr>
          <w:rFonts w:ascii="Arial" w:eastAsia="宋体" w:hAnsi="Arial" w:cs="Arial" w:hint="eastAsia"/>
          <w:iCs/>
          <w:color w:val="000000"/>
          <w:lang w:eastAsia="zh-CN"/>
        </w:rPr>
        <w:t>[</w:t>
      </w:r>
      <w:r>
        <w:rPr>
          <w:rFonts w:ascii="Arial" w:eastAsia="宋体" w:hAnsi="Arial" w:cs="Arial"/>
          <w:iCs/>
          <w:color w:val="000000"/>
          <w:lang w:eastAsia="zh-CN"/>
        </w:rPr>
        <w:t xml:space="preserve">12] </w:t>
      </w:r>
      <w:r w:rsidRPr="00F9382B">
        <w:rPr>
          <w:rFonts w:ascii="Arial" w:eastAsia="宋体" w:hAnsi="Arial" w:cs="Arial"/>
          <w:iCs/>
          <w:color w:val="000000"/>
          <w:lang w:eastAsia="zh-CN"/>
        </w:rPr>
        <w:t>R4-2416359</w:t>
      </w:r>
      <w:r w:rsidRPr="00F9382B">
        <w:rPr>
          <w:rFonts w:ascii="Arial" w:eastAsia="宋体" w:hAnsi="Arial" w:cs="Arial"/>
          <w:iCs/>
          <w:color w:val="000000"/>
          <w:lang w:eastAsia="zh-CN"/>
        </w:rPr>
        <w:tab/>
      </w:r>
      <w:proofErr w:type="spellStart"/>
      <w:r w:rsidRPr="00F9382B">
        <w:rPr>
          <w:rFonts w:ascii="Arial" w:eastAsia="宋体" w:hAnsi="Arial" w:cs="Arial"/>
          <w:iCs/>
          <w:color w:val="000000"/>
          <w:lang w:eastAsia="zh-CN"/>
        </w:rPr>
        <w:t>drafCR</w:t>
      </w:r>
      <w:proofErr w:type="spellEnd"/>
      <w:r w:rsidRPr="00F9382B">
        <w:rPr>
          <w:rFonts w:ascii="Arial" w:eastAsia="宋体" w:hAnsi="Arial" w:cs="Arial"/>
          <w:iCs/>
          <w:color w:val="000000"/>
          <w:lang w:eastAsia="zh-CN"/>
        </w:rPr>
        <w:t xml:space="preserve"> to 38.101-1: On Rel-19 simultaneous Rx-Tx</w:t>
      </w:r>
      <w:r>
        <w:rPr>
          <w:rFonts w:ascii="Arial" w:eastAsia="宋体" w:hAnsi="Arial" w:cs="Arial"/>
          <w:iCs/>
          <w:color w:val="000000"/>
          <w:lang w:eastAsia="zh-CN"/>
        </w:rPr>
        <w:t>, Huawei, Hisilicon</w:t>
      </w:r>
    </w:p>
    <w:p w14:paraId="22B3600F" w14:textId="399A7E19" w:rsidR="00F9382B" w:rsidRPr="00F9382B" w:rsidRDefault="00F9382B" w:rsidP="00F9382B">
      <w:pPr>
        <w:widowControl w:val="0"/>
        <w:overflowPunct/>
        <w:autoSpaceDE/>
        <w:autoSpaceDN/>
        <w:adjustRightInd/>
        <w:spacing w:after="0"/>
        <w:jc w:val="both"/>
        <w:textAlignment w:val="auto"/>
        <w:rPr>
          <w:rFonts w:ascii="Arial" w:eastAsia="宋体" w:hAnsi="Arial" w:cs="Arial"/>
          <w:iCs/>
          <w:color w:val="000000"/>
          <w:lang w:eastAsia="zh-CN"/>
        </w:rPr>
      </w:pPr>
      <w:r>
        <w:rPr>
          <w:rFonts w:ascii="Arial" w:eastAsia="宋体" w:hAnsi="Arial" w:cs="Arial" w:hint="eastAsia"/>
          <w:iCs/>
          <w:color w:val="000000"/>
          <w:lang w:eastAsia="zh-CN"/>
        </w:rPr>
        <w:t>[</w:t>
      </w:r>
      <w:r>
        <w:rPr>
          <w:rFonts w:ascii="Arial" w:eastAsia="宋体" w:hAnsi="Arial" w:cs="Arial"/>
          <w:iCs/>
          <w:color w:val="000000"/>
          <w:lang w:eastAsia="zh-CN"/>
        </w:rPr>
        <w:t xml:space="preserve">13] </w:t>
      </w:r>
      <w:r w:rsidRPr="00F9382B">
        <w:rPr>
          <w:rFonts w:ascii="Arial" w:eastAsia="宋体" w:hAnsi="Arial" w:cs="Arial"/>
          <w:iCs/>
          <w:color w:val="000000"/>
          <w:lang w:eastAsia="zh-CN"/>
        </w:rPr>
        <w:t>R4-2417058</w:t>
      </w:r>
      <w:r w:rsidRPr="00F9382B">
        <w:rPr>
          <w:rFonts w:ascii="Arial" w:eastAsia="宋体" w:hAnsi="Arial" w:cs="Arial"/>
          <w:iCs/>
          <w:color w:val="000000"/>
          <w:lang w:eastAsia="zh-CN"/>
        </w:rPr>
        <w:tab/>
        <w:t>WF on simultaneous Tx-Rx for CA_n40A-n41A</w:t>
      </w:r>
      <w:r>
        <w:rPr>
          <w:rFonts w:ascii="Arial" w:eastAsia="宋体" w:hAnsi="Arial" w:cs="Arial"/>
          <w:iCs/>
          <w:color w:val="000000"/>
          <w:lang w:eastAsia="zh-CN"/>
        </w:rPr>
        <w:t>, Huawei</w:t>
      </w:r>
    </w:p>
    <w:p w14:paraId="414EA031" w14:textId="786D7F12" w:rsidR="002A3C47" w:rsidRDefault="002A3C47" w:rsidP="00F9382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 </w:t>
      </w:r>
    </w:p>
    <w:p w14:paraId="3FAA681E" w14:textId="79FC0C91" w:rsidR="00F9382B" w:rsidRDefault="00F9382B" w:rsidP="00F9382B">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hint="eastAsia"/>
          <w:b/>
          <w:iCs/>
          <w:color w:val="000000"/>
          <w:lang w:val="en-US" w:eastAsia="zh-CN"/>
        </w:rPr>
        <w:t>R</w:t>
      </w:r>
      <w:r>
        <w:rPr>
          <w:rFonts w:ascii="Arial" w:eastAsia="宋体" w:hAnsi="Arial" w:cs="Arial"/>
          <w:b/>
          <w:iCs/>
          <w:color w:val="000000"/>
          <w:lang w:val="en-US" w:eastAsia="zh-CN"/>
        </w:rPr>
        <w:t>AN4#113:</w:t>
      </w:r>
    </w:p>
    <w:p w14:paraId="557B0CFD" w14:textId="4DB0A2B9"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[14] </w:t>
      </w:r>
      <w:r w:rsidRPr="00F9382B">
        <w:rPr>
          <w:rFonts w:ascii="Arial" w:eastAsia="宋体" w:hAnsi="Arial" w:cs="Arial"/>
          <w:iCs/>
          <w:color w:val="000000"/>
          <w:lang w:val="en-US" w:eastAsia="zh-CN"/>
        </w:rPr>
        <w:t>R4-2417984</w:t>
      </w:r>
      <w:r w:rsidRPr="00F9382B">
        <w:rPr>
          <w:rFonts w:ascii="Arial" w:eastAsia="宋体" w:hAnsi="Arial" w:cs="Arial"/>
          <w:iCs/>
          <w:color w:val="000000"/>
          <w:lang w:val="en-US" w:eastAsia="zh-CN"/>
        </w:rPr>
        <w:tab/>
      </w:r>
      <w:proofErr w:type="spellStart"/>
      <w:r w:rsidRPr="00F9382B">
        <w:rPr>
          <w:rFonts w:ascii="Arial" w:eastAsia="宋体" w:hAnsi="Arial" w:cs="Arial"/>
          <w:iCs/>
          <w:color w:val="000000"/>
          <w:lang w:val="en-US" w:eastAsia="zh-CN"/>
        </w:rPr>
        <w:t>revisedWID</w:t>
      </w:r>
      <w:proofErr w:type="spellEnd"/>
      <w:r w:rsidRPr="00F9382B">
        <w:rPr>
          <w:rFonts w:ascii="Arial" w:eastAsia="宋体" w:hAnsi="Arial" w:cs="Arial"/>
          <w:iCs/>
          <w:color w:val="000000"/>
          <w:lang w:val="en-US" w:eastAsia="zh-CN"/>
        </w:rPr>
        <w:t xml:space="preserve"> simultaneous Rx-Tx</w:t>
      </w:r>
      <w:r>
        <w:rPr>
          <w:rFonts w:ascii="Arial" w:eastAsia="宋体" w:hAnsi="Arial" w:cs="Arial"/>
          <w:iCs/>
          <w:color w:val="000000"/>
          <w:lang w:val="en-US" w:eastAsia="zh-CN"/>
        </w:rPr>
        <w:t>, Huawei, Hisilicon</w:t>
      </w:r>
    </w:p>
    <w:p w14:paraId="0C5F6F13" w14:textId="61B26B98"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15] </w:t>
      </w:r>
      <w:r w:rsidRPr="00F9382B">
        <w:rPr>
          <w:rFonts w:ascii="Arial" w:eastAsia="宋体" w:hAnsi="Arial" w:cs="Arial"/>
          <w:iCs/>
          <w:color w:val="000000"/>
          <w:lang w:val="en-US" w:eastAsia="zh-CN"/>
        </w:rPr>
        <w:t>R4-2417985</w:t>
      </w:r>
      <w:r w:rsidRPr="00F9382B">
        <w:rPr>
          <w:rFonts w:ascii="Arial" w:eastAsia="宋体" w:hAnsi="Arial" w:cs="Arial"/>
          <w:iCs/>
          <w:color w:val="000000"/>
          <w:lang w:val="en-US" w:eastAsia="zh-CN"/>
        </w:rPr>
        <w:tab/>
      </w:r>
      <w:proofErr w:type="spellStart"/>
      <w:r w:rsidRPr="00F9382B">
        <w:rPr>
          <w:rFonts w:ascii="Arial" w:eastAsia="宋体" w:hAnsi="Arial" w:cs="Arial"/>
          <w:iCs/>
          <w:color w:val="000000"/>
          <w:lang w:val="en-US" w:eastAsia="zh-CN"/>
        </w:rPr>
        <w:t>BigCR</w:t>
      </w:r>
      <w:proofErr w:type="spellEnd"/>
      <w:r w:rsidRPr="00F9382B">
        <w:rPr>
          <w:rFonts w:ascii="Arial" w:eastAsia="宋体" w:hAnsi="Arial" w:cs="Arial"/>
          <w:iCs/>
          <w:color w:val="000000"/>
          <w:lang w:val="en-US" w:eastAsia="zh-CN"/>
        </w:rPr>
        <w:t xml:space="preserve"> to 38.101-1: Simultaneous Rx-Tx</w:t>
      </w:r>
      <w:r>
        <w:rPr>
          <w:rFonts w:ascii="Arial" w:eastAsia="宋体" w:hAnsi="Arial" w:cs="Arial"/>
          <w:iCs/>
          <w:color w:val="000000"/>
          <w:lang w:val="en-US" w:eastAsia="zh-CN"/>
        </w:rPr>
        <w:t>, Huawei, Hisilicon</w:t>
      </w:r>
    </w:p>
    <w:p w14:paraId="52B57F46" w14:textId="0814C1EC"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16] </w:t>
      </w:r>
      <w:r w:rsidRPr="00F9382B">
        <w:rPr>
          <w:rFonts w:ascii="Arial" w:eastAsia="宋体" w:hAnsi="Arial" w:cs="Arial"/>
          <w:iCs/>
          <w:color w:val="000000"/>
          <w:lang w:val="en-US" w:eastAsia="zh-CN"/>
        </w:rPr>
        <w:t>R4-2417986</w:t>
      </w:r>
      <w:r w:rsidRPr="00F9382B">
        <w:rPr>
          <w:rFonts w:ascii="Arial" w:eastAsia="宋体" w:hAnsi="Arial" w:cs="Arial"/>
          <w:iCs/>
          <w:color w:val="000000"/>
          <w:lang w:val="en-US" w:eastAsia="zh-CN"/>
        </w:rPr>
        <w:tab/>
      </w:r>
      <w:proofErr w:type="spellStart"/>
      <w:r w:rsidRPr="00F9382B">
        <w:rPr>
          <w:rFonts w:ascii="Arial" w:eastAsia="宋体" w:hAnsi="Arial" w:cs="Arial"/>
          <w:iCs/>
          <w:color w:val="000000"/>
          <w:lang w:val="en-US" w:eastAsia="zh-CN"/>
        </w:rPr>
        <w:t>BigCR</w:t>
      </w:r>
      <w:proofErr w:type="spellEnd"/>
      <w:r w:rsidRPr="00F9382B">
        <w:rPr>
          <w:rFonts w:ascii="Arial" w:eastAsia="宋体" w:hAnsi="Arial" w:cs="Arial"/>
          <w:iCs/>
          <w:color w:val="000000"/>
          <w:lang w:val="en-US" w:eastAsia="zh-CN"/>
        </w:rPr>
        <w:t xml:space="preserve"> to 38.101-3: Simultaneous Rx-Tx</w:t>
      </w:r>
      <w:r>
        <w:rPr>
          <w:rFonts w:ascii="Arial" w:eastAsia="宋体" w:hAnsi="Arial" w:cs="Arial"/>
          <w:iCs/>
          <w:color w:val="000000"/>
          <w:lang w:val="en-US" w:eastAsia="zh-CN"/>
        </w:rPr>
        <w:t>, Huawei, Hisilicon</w:t>
      </w:r>
    </w:p>
    <w:p w14:paraId="1F6025BF" w14:textId="647D1927"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17] </w:t>
      </w:r>
      <w:r w:rsidRPr="00F9382B">
        <w:rPr>
          <w:rFonts w:ascii="Arial" w:eastAsia="宋体" w:hAnsi="Arial" w:cs="Arial"/>
          <w:iCs/>
          <w:color w:val="000000"/>
          <w:lang w:val="en-US" w:eastAsia="zh-CN"/>
        </w:rPr>
        <w:t>R4-2417744</w:t>
      </w:r>
      <w:r w:rsidRPr="00F9382B">
        <w:rPr>
          <w:rFonts w:ascii="Arial" w:eastAsia="宋体" w:hAnsi="Arial" w:cs="Arial"/>
          <w:iCs/>
          <w:color w:val="000000"/>
          <w:lang w:val="en-US" w:eastAsia="zh-CN"/>
        </w:rPr>
        <w:tab/>
        <w:t>On simultaneous Rx/Tx</w:t>
      </w:r>
      <w:r>
        <w:rPr>
          <w:rFonts w:ascii="Arial" w:eastAsia="宋体" w:hAnsi="Arial" w:cs="Arial"/>
          <w:iCs/>
          <w:color w:val="000000"/>
          <w:lang w:val="en-US" w:eastAsia="zh-CN"/>
        </w:rPr>
        <w:t>, Apple</w:t>
      </w:r>
    </w:p>
    <w:p w14:paraId="2E3AEB93" w14:textId="02E1244A"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[18] </w:t>
      </w:r>
      <w:r w:rsidRPr="00F9382B">
        <w:rPr>
          <w:rFonts w:ascii="Arial" w:eastAsia="宋体" w:hAnsi="Arial" w:cs="Arial"/>
          <w:iCs/>
          <w:color w:val="000000"/>
          <w:lang w:val="en-US" w:eastAsia="zh-CN"/>
        </w:rPr>
        <w:t>R4-2417783</w:t>
      </w:r>
      <w:r w:rsidRPr="00F9382B">
        <w:rPr>
          <w:rFonts w:ascii="Arial" w:eastAsia="宋体" w:hAnsi="Arial" w:cs="Arial"/>
          <w:iCs/>
          <w:color w:val="000000"/>
          <w:lang w:val="en-US" w:eastAsia="zh-CN"/>
        </w:rPr>
        <w:tab/>
        <w:t>Discussion on MSD for simultaneous Rx-Tx of CA_n40-n41 based on the additional test point</w:t>
      </w:r>
      <w:r>
        <w:rPr>
          <w:rFonts w:ascii="Arial" w:eastAsia="宋体" w:hAnsi="Arial" w:cs="Arial"/>
          <w:iCs/>
          <w:color w:val="000000"/>
          <w:lang w:val="en-US" w:eastAsia="zh-CN"/>
        </w:rPr>
        <w:t xml:space="preserve">, </w:t>
      </w:r>
      <w:r w:rsidRPr="00F9382B">
        <w:rPr>
          <w:rFonts w:ascii="Arial" w:eastAsia="宋体" w:hAnsi="Arial" w:cs="Arial"/>
          <w:iCs/>
          <w:color w:val="000000"/>
          <w:lang w:val="en-US" w:eastAsia="zh-CN"/>
        </w:rPr>
        <w:t>Murata Manufacturing Co Ltd</w:t>
      </w:r>
    </w:p>
    <w:p w14:paraId="1239CCFA" w14:textId="243F9288"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19] </w:t>
      </w:r>
      <w:r w:rsidRPr="00F9382B">
        <w:rPr>
          <w:rFonts w:ascii="Arial" w:eastAsia="宋体" w:hAnsi="Arial" w:cs="Arial"/>
          <w:iCs/>
          <w:color w:val="000000"/>
          <w:lang w:val="en-US" w:eastAsia="zh-CN"/>
        </w:rPr>
        <w:t>R4-2418743</w:t>
      </w:r>
      <w:r w:rsidRPr="00F9382B">
        <w:rPr>
          <w:rFonts w:ascii="Arial" w:eastAsia="宋体" w:hAnsi="Arial" w:cs="Arial"/>
          <w:iCs/>
          <w:color w:val="000000"/>
          <w:lang w:val="en-US" w:eastAsia="zh-CN"/>
        </w:rPr>
        <w:tab/>
        <w:t>Discussion on simultaneous Rx/Tx for CA_n40-n41</w:t>
      </w:r>
      <w:r>
        <w:rPr>
          <w:rFonts w:ascii="Arial" w:eastAsia="宋体" w:hAnsi="Arial" w:cs="Arial"/>
          <w:iCs/>
          <w:color w:val="000000"/>
          <w:lang w:val="en-US" w:eastAsia="zh-CN"/>
        </w:rPr>
        <w:t xml:space="preserve">, </w:t>
      </w:r>
      <w:r>
        <w:rPr>
          <w:rFonts w:ascii="Arial" w:eastAsia="宋体" w:hAnsi="Arial" w:cs="Arial" w:hint="eastAsia"/>
          <w:iCs/>
          <w:color w:val="000000"/>
          <w:lang w:val="en-US" w:eastAsia="zh-CN"/>
        </w:rPr>
        <w:t>CMCC</w:t>
      </w:r>
    </w:p>
    <w:p w14:paraId="332A6DF6" w14:textId="286B94A0"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20] </w:t>
      </w:r>
      <w:r w:rsidRPr="00F9382B">
        <w:rPr>
          <w:rFonts w:ascii="Arial" w:eastAsia="宋体" w:hAnsi="Arial" w:cs="Arial"/>
          <w:iCs/>
          <w:color w:val="000000"/>
          <w:lang w:val="en-US" w:eastAsia="zh-CN"/>
        </w:rPr>
        <w:t>R4-2419075</w:t>
      </w:r>
      <w:r w:rsidRPr="00F9382B">
        <w:rPr>
          <w:rFonts w:ascii="Arial" w:eastAsia="宋体" w:hAnsi="Arial" w:cs="Arial"/>
          <w:iCs/>
          <w:color w:val="000000"/>
          <w:lang w:val="en-US" w:eastAsia="zh-CN"/>
        </w:rPr>
        <w:tab/>
        <w:t>Considerations on CA_n40A-n41A</w:t>
      </w:r>
      <w:r>
        <w:rPr>
          <w:rFonts w:ascii="Arial" w:eastAsia="宋体" w:hAnsi="Arial" w:cs="Arial"/>
          <w:iCs/>
          <w:color w:val="000000"/>
          <w:lang w:val="en-US" w:eastAsia="zh-CN"/>
        </w:rPr>
        <w:t xml:space="preserve">, </w:t>
      </w:r>
      <w:r w:rsidRPr="00F9382B">
        <w:rPr>
          <w:rFonts w:ascii="Arial" w:eastAsia="宋体" w:hAnsi="Arial" w:cs="Arial"/>
          <w:iCs/>
          <w:color w:val="000000"/>
          <w:lang w:val="en-US" w:eastAsia="zh-CN"/>
        </w:rPr>
        <w:t>Qualcomm France</w:t>
      </w:r>
    </w:p>
    <w:p w14:paraId="42318B87" w14:textId="5C55C5BE"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21] </w:t>
      </w:r>
      <w:r w:rsidRPr="00F9382B">
        <w:rPr>
          <w:rFonts w:ascii="Arial" w:eastAsia="宋体" w:hAnsi="Arial" w:cs="Arial"/>
          <w:iCs/>
          <w:color w:val="000000"/>
          <w:lang w:val="en-US" w:eastAsia="zh-CN"/>
        </w:rPr>
        <w:t>R4-2419697</w:t>
      </w:r>
      <w:r w:rsidRPr="00F9382B">
        <w:rPr>
          <w:rFonts w:ascii="Arial" w:eastAsia="宋体" w:hAnsi="Arial" w:cs="Arial"/>
          <w:iCs/>
          <w:color w:val="000000"/>
          <w:lang w:val="en-US" w:eastAsia="zh-CN"/>
        </w:rPr>
        <w:tab/>
        <w:t xml:space="preserve">CA_n40-n41 Simultaneous </w:t>
      </w:r>
      <w:proofErr w:type="spellStart"/>
      <w:r w:rsidRPr="00F9382B">
        <w:rPr>
          <w:rFonts w:ascii="Arial" w:eastAsia="宋体" w:hAnsi="Arial" w:cs="Arial"/>
          <w:iCs/>
          <w:color w:val="000000"/>
          <w:lang w:val="en-US" w:eastAsia="zh-CN"/>
        </w:rPr>
        <w:t>RxTx</w:t>
      </w:r>
      <w:proofErr w:type="spellEnd"/>
      <w:r>
        <w:rPr>
          <w:rFonts w:ascii="Arial" w:eastAsia="宋体" w:hAnsi="Arial" w:cs="Arial"/>
          <w:iCs/>
          <w:color w:val="000000"/>
          <w:lang w:val="en-US" w:eastAsia="zh-CN"/>
        </w:rPr>
        <w:t xml:space="preserve">, </w:t>
      </w:r>
      <w:r w:rsidRPr="00F9382B">
        <w:rPr>
          <w:rFonts w:ascii="Arial" w:eastAsia="宋体" w:hAnsi="Arial" w:cs="Arial"/>
          <w:iCs/>
          <w:color w:val="000000"/>
          <w:lang w:val="en-US" w:eastAsia="zh-CN"/>
        </w:rPr>
        <w:t>Skyworks Solutions Inc</w:t>
      </w:r>
    </w:p>
    <w:p w14:paraId="618FF83E" w14:textId="72570104"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22] </w:t>
      </w:r>
      <w:r w:rsidRPr="00F9382B">
        <w:rPr>
          <w:rFonts w:ascii="Arial" w:eastAsia="宋体" w:hAnsi="Arial" w:cs="Arial"/>
          <w:iCs/>
          <w:color w:val="000000"/>
          <w:lang w:val="en-US" w:eastAsia="zh-CN"/>
        </w:rPr>
        <w:t>R4-2417983</w:t>
      </w:r>
      <w:r w:rsidRPr="00F9382B">
        <w:rPr>
          <w:rFonts w:ascii="Arial" w:eastAsia="宋体" w:hAnsi="Arial" w:cs="Arial"/>
          <w:iCs/>
          <w:color w:val="000000"/>
          <w:lang w:val="en-US" w:eastAsia="zh-CN"/>
        </w:rPr>
        <w:tab/>
      </w:r>
      <w:proofErr w:type="spellStart"/>
      <w:r w:rsidRPr="00F9382B">
        <w:rPr>
          <w:rFonts w:ascii="Arial" w:eastAsia="宋体" w:hAnsi="Arial" w:cs="Arial"/>
          <w:iCs/>
          <w:color w:val="000000"/>
          <w:lang w:val="en-US" w:eastAsia="zh-CN"/>
        </w:rPr>
        <w:t>draftCR</w:t>
      </w:r>
      <w:proofErr w:type="spellEnd"/>
      <w:r w:rsidRPr="00F9382B">
        <w:rPr>
          <w:rFonts w:ascii="Arial" w:eastAsia="宋体" w:hAnsi="Arial" w:cs="Arial"/>
          <w:iCs/>
          <w:color w:val="000000"/>
          <w:lang w:val="en-US" w:eastAsia="zh-CN"/>
        </w:rPr>
        <w:t xml:space="preserve"> to 38.101-1: Simultaneous Rx-Tx</w:t>
      </w:r>
      <w:r>
        <w:rPr>
          <w:rFonts w:ascii="Arial" w:eastAsia="宋体" w:hAnsi="Arial" w:cs="Arial"/>
          <w:iCs/>
          <w:color w:val="000000"/>
          <w:lang w:val="en-US" w:eastAsia="zh-CN"/>
        </w:rPr>
        <w:t>, Huawei, Hisilicon</w:t>
      </w:r>
    </w:p>
    <w:p w14:paraId="0ECEE460" w14:textId="1A8CD697"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23] </w:t>
      </w:r>
      <w:r w:rsidRPr="00F9382B">
        <w:rPr>
          <w:rFonts w:ascii="Arial" w:eastAsia="宋体" w:hAnsi="Arial" w:cs="Arial"/>
          <w:iCs/>
          <w:color w:val="000000"/>
          <w:lang w:val="en-US" w:eastAsia="zh-CN"/>
        </w:rPr>
        <w:t>R4-2420350</w:t>
      </w:r>
      <w:r w:rsidRPr="00F9382B">
        <w:rPr>
          <w:rFonts w:ascii="Arial" w:eastAsia="宋体" w:hAnsi="Arial" w:cs="Arial"/>
          <w:iCs/>
          <w:color w:val="000000"/>
          <w:lang w:val="en-US" w:eastAsia="zh-CN"/>
        </w:rPr>
        <w:tab/>
      </w:r>
      <w:proofErr w:type="spellStart"/>
      <w:r w:rsidRPr="00F9382B">
        <w:rPr>
          <w:rFonts w:ascii="Arial" w:eastAsia="宋体" w:hAnsi="Arial" w:cs="Arial"/>
          <w:iCs/>
          <w:color w:val="000000"/>
          <w:lang w:val="en-US" w:eastAsia="zh-CN"/>
        </w:rPr>
        <w:t>draftCR</w:t>
      </w:r>
      <w:proofErr w:type="spellEnd"/>
      <w:r w:rsidRPr="00F9382B">
        <w:rPr>
          <w:rFonts w:ascii="Arial" w:eastAsia="宋体" w:hAnsi="Arial" w:cs="Arial"/>
          <w:iCs/>
          <w:color w:val="000000"/>
          <w:lang w:val="en-US" w:eastAsia="zh-CN"/>
        </w:rPr>
        <w:t xml:space="preserve"> to 38.101-1: Simultaneous Rx-Tx</w:t>
      </w:r>
      <w:r>
        <w:rPr>
          <w:rFonts w:ascii="Arial" w:eastAsia="宋体" w:hAnsi="Arial" w:cs="Arial"/>
          <w:iCs/>
          <w:color w:val="000000"/>
          <w:lang w:val="en-US" w:eastAsia="zh-CN"/>
        </w:rPr>
        <w:t>, Huawei, Hisilicon</w:t>
      </w:r>
    </w:p>
    <w:p w14:paraId="533C149A" w14:textId="4CE65D19"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24] </w:t>
      </w:r>
      <w:r w:rsidRPr="00F9382B">
        <w:rPr>
          <w:rFonts w:ascii="Arial" w:eastAsia="宋体" w:hAnsi="Arial" w:cs="Arial"/>
          <w:iCs/>
          <w:color w:val="000000"/>
          <w:lang w:val="en-US" w:eastAsia="zh-CN"/>
        </w:rPr>
        <w:t>R4-2420505</w:t>
      </w:r>
      <w:r w:rsidRPr="00F9382B">
        <w:rPr>
          <w:rFonts w:ascii="Arial" w:eastAsia="宋体" w:hAnsi="Arial" w:cs="Arial"/>
          <w:iCs/>
          <w:color w:val="000000"/>
          <w:lang w:val="en-US" w:eastAsia="zh-CN"/>
        </w:rPr>
        <w:tab/>
      </w:r>
      <w:proofErr w:type="spellStart"/>
      <w:r w:rsidRPr="00F9382B">
        <w:rPr>
          <w:rFonts w:ascii="Arial" w:eastAsia="宋体" w:hAnsi="Arial" w:cs="Arial"/>
          <w:iCs/>
          <w:color w:val="000000"/>
          <w:lang w:val="en-US" w:eastAsia="zh-CN"/>
        </w:rPr>
        <w:t>draftCR</w:t>
      </w:r>
      <w:proofErr w:type="spellEnd"/>
      <w:r w:rsidRPr="00F9382B">
        <w:rPr>
          <w:rFonts w:ascii="Arial" w:eastAsia="宋体" w:hAnsi="Arial" w:cs="Arial"/>
          <w:iCs/>
          <w:color w:val="000000"/>
          <w:lang w:val="en-US" w:eastAsia="zh-CN"/>
        </w:rPr>
        <w:t xml:space="preserve"> to 38.101-1: Simultaneous Rx-Tx</w:t>
      </w:r>
      <w:r>
        <w:rPr>
          <w:rFonts w:ascii="Arial" w:eastAsia="宋体" w:hAnsi="Arial" w:cs="Arial"/>
          <w:iCs/>
          <w:color w:val="000000"/>
          <w:lang w:val="en-US" w:eastAsia="zh-CN"/>
        </w:rPr>
        <w:t>, Huawei, Hisilicon</w:t>
      </w:r>
    </w:p>
    <w:p w14:paraId="3C8E6704" w14:textId="1745BDC5" w:rsidR="007E6B51" w:rsidRPr="00F9382B" w:rsidRDefault="007E6B51"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25] </w:t>
      </w:r>
      <w:r w:rsidRPr="007E6B51">
        <w:rPr>
          <w:rFonts w:ascii="Arial" w:eastAsia="宋体" w:hAnsi="Arial" w:cs="Arial"/>
          <w:iCs/>
          <w:color w:val="000000"/>
          <w:lang w:val="en-US" w:eastAsia="zh-CN"/>
        </w:rPr>
        <w:t>R4-2420351</w:t>
      </w:r>
      <w:r w:rsidRPr="007E6B51">
        <w:rPr>
          <w:rFonts w:ascii="Arial" w:eastAsia="宋体" w:hAnsi="Arial" w:cs="Arial"/>
          <w:iCs/>
          <w:color w:val="000000"/>
          <w:lang w:val="en-US" w:eastAsia="zh-CN"/>
        </w:rPr>
        <w:tab/>
        <w:t>WF on simultaneous Rx-Tx for CA_n40A-n41A</w:t>
      </w:r>
      <w:r>
        <w:rPr>
          <w:rFonts w:ascii="Arial" w:eastAsia="宋体" w:hAnsi="Arial" w:cs="Arial"/>
          <w:iCs/>
          <w:color w:val="000000"/>
          <w:lang w:val="en-US" w:eastAsia="zh-CN"/>
        </w:rPr>
        <w:t>, Huawei</w:t>
      </w:r>
    </w:p>
    <w:p w14:paraId="282E82ED" w14:textId="77777777" w:rsidR="001F1115" w:rsidRPr="00FA1C0C" w:rsidRDefault="001F1115" w:rsidP="00F9382B">
      <w:pPr>
        <w:widowControl w:val="0"/>
        <w:overflowPunct/>
        <w:autoSpaceDE/>
        <w:autoSpaceDN/>
        <w:adjustRightInd/>
        <w:spacing w:after="0"/>
        <w:jc w:val="both"/>
        <w:textAlignment w:val="auto"/>
        <w:rPr>
          <w:rFonts w:ascii="Arial" w:eastAsia="宋体" w:hAnsi="Arial" w:cs="Arial"/>
          <w:iCs/>
          <w:color w:val="000000"/>
          <w:lang w:val="en-US" w:eastAsia="zh-CN"/>
        </w:rPr>
      </w:pPr>
    </w:p>
    <w:p w14:paraId="4CA978DE" w14:textId="296631CF" w:rsidR="0068673B" w:rsidRDefault="0068673B" w:rsidP="0068673B">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hint="eastAsia"/>
          <w:b/>
          <w:iCs/>
          <w:color w:val="000000"/>
          <w:lang w:val="en-US" w:eastAsia="zh-CN"/>
        </w:rPr>
        <w:t>R</w:t>
      </w:r>
      <w:r>
        <w:rPr>
          <w:rFonts w:ascii="Arial" w:eastAsia="宋体" w:hAnsi="Arial" w:cs="Arial"/>
          <w:b/>
          <w:iCs/>
          <w:color w:val="000000"/>
          <w:lang w:val="en-US" w:eastAsia="zh-CN"/>
        </w:rPr>
        <w:t>AN4#114:</w:t>
      </w:r>
    </w:p>
    <w:p w14:paraId="1B02B472" w14:textId="65978E82" w:rsidR="00D26C1C" w:rsidRDefault="00D26C1C" w:rsidP="00D26C1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26] </w:t>
      </w:r>
      <w:r w:rsidRPr="00D26C1C">
        <w:rPr>
          <w:rFonts w:ascii="Arial" w:eastAsia="宋体" w:hAnsi="Arial" w:cs="Arial"/>
          <w:iCs/>
          <w:color w:val="000000"/>
          <w:lang w:val="en-US" w:eastAsia="zh-CN"/>
        </w:rPr>
        <w:t>R4-2500146</w:t>
      </w:r>
      <w:r w:rsidRPr="00D26C1C">
        <w:rPr>
          <w:rFonts w:ascii="Arial" w:eastAsia="宋体" w:hAnsi="Arial" w:cs="Arial"/>
          <w:iCs/>
          <w:color w:val="000000"/>
          <w:lang w:val="en-US" w:eastAsia="zh-CN"/>
        </w:rPr>
        <w:tab/>
        <w:t>Discussion on simultaneous Rx-Tx</w:t>
      </w:r>
      <w:r>
        <w:rPr>
          <w:rFonts w:ascii="Arial" w:eastAsia="宋体" w:hAnsi="Arial" w:cs="Arial"/>
          <w:iCs/>
          <w:color w:val="000000"/>
          <w:lang w:val="en-US" w:eastAsia="zh-CN"/>
        </w:rPr>
        <w:t xml:space="preserve">, </w:t>
      </w:r>
      <w:r w:rsidRPr="00D26C1C">
        <w:rPr>
          <w:rFonts w:ascii="Arial" w:eastAsia="宋体" w:hAnsi="Arial" w:cs="Arial"/>
          <w:iCs/>
          <w:color w:val="000000"/>
          <w:lang w:val="en-US" w:eastAsia="zh-CN"/>
        </w:rPr>
        <w:t>Huawei, HiSilicon</w:t>
      </w:r>
    </w:p>
    <w:p w14:paraId="51D12B2A" w14:textId="5B077EB6" w:rsidR="00D26C1C" w:rsidRDefault="00D26C1C" w:rsidP="00D26C1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27] </w:t>
      </w:r>
      <w:r w:rsidRPr="00D26C1C">
        <w:rPr>
          <w:rFonts w:ascii="Arial" w:eastAsia="宋体" w:hAnsi="Arial" w:cs="Arial"/>
          <w:iCs/>
          <w:color w:val="000000"/>
          <w:lang w:val="en-US" w:eastAsia="zh-CN"/>
        </w:rPr>
        <w:t>R4-2500305</w:t>
      </w:r>
      <w:r w:rsidRPr="00D26C1C">
        <w:rPr>
          <w:rFonts w:ascii="Arial" w:eastAsia="宋体" w:hAnsi="Arial" w:cs="Arial"/>
          <w:iCs/>
          <w:color w:val="000000"/>
          <w:lang w:val="en-US" w:eastAsia="zh-CN"/>
        </w:rPr>
        <w:tab/>
        <w:t xml:space="preserve">On simultaneous </w:t>
      </w:r>
      <w:proofErr w:type="spellStart"/>
      <w:r w:rsidRPr="00D26C1C">
        <w:rPr>
          <w:rFonts w:ascii="Arial" w:eastAsia="宋体" w:hAnsi="Arial" w:cs="Arial"/>
          <w:iCs/>
          <w:color w:val="000000"/>
          <w:lang w:val="en-US" w:eastAsia="zh-CN"/>
        </w:rPr>
        <w:t>RxTx</w:t>
      </w:r>
      <w:proofErr w:type="spellEnd"/>
      <w:r w:rsidRPr="00D26C1C">
        <w:rPr>
          <w:rFonts w:ascii="Arial" w:eastAsia="宋体" w:hAnsi="Arial" w:cs="Arial"/>
          <w:iCs/>
          <w:color w:val="000000"/>
          <w:lang w:val="en-US" w:eastAsia="zh-CN"/>
        </w:rPr>
        <w:t xml:space="preserve"> for CA_n40A-n41A</w:t>
      </w:r>
      <w:r>
        <w:rPr>
          <w:rFonts w:ascii="Arial" w:eastAsia="宋体" w:hAnsi="Arial" w:cs="Arial"/>
          <w:iCs/>
          <w:color w:val="000000"/>
          <w:lang w:val="en-US" w:eastAsia="zh-CN"/>
        </w:rPr>
        <w:t>, Apple</w:t>
      </w:r>
    </w:p>
    <w:p w14:paraId="6071DB79" w14:textId="249979DA" w:rsidR="00D26C1C" w:rsidRDefault="00D26C1C" w:rsidP="00D26C1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28] </w:t>
      </w:r>
      <w:r w:rsidRPr="00D26C1C">
        <w:rPr>
          <w:rFonts w:ascii="Arial" w:eastAsia="宋体" w:hAnsi="Arial" w:cs="Arial"/>
          <w:iCs/>
          <w:color w:val="000000"/>
          <w:lang w:val="en-US" w:eastAsia="zh-CN"/>
        </w:rPr>
        <w:t>R4-2501576</w:t>
      </w:r>
      <w:r w:rsidRPr="00D26C1C">
        <w:rPr>
          <w:rFonts w:ascii="Arial" w:eastAsia="宋体" w:hAnsi="Arial" w:cs="Arial"/>
          <w:iCs/>
          <w:color w:val="000000"/>
          <w:lang w:val="en-US" w:eastAsia="zh-CN"/>
        </w:rPr>
        <w:tab/>
        <w:t>CA_n40A-n41A MSD</w:t>
      </w:r>
      <w:r>
        <w:rPr>
          <w:rFonts w:ascii="Arial" w:eastAsia="宋体" w:hAnsi="Arial" w:cs="Arial"/>
          <w:iCs/>
          <w:color w:val="000000"/>
          <w:lang w:val="en-US" w:eastAsia="zh-CN"/>
        </w:rPr>
        <w:t xml:space="preserve">, </w:t>
      </w:r>
      <w:r w:rsidRPr="00D26C1C">
        <w:rPr>
          <w:rFonts w:ascii="Arial" w:eastAsia="宋体" w:hAnsi="Arial" w:cs="Arial"/>
          <w:iCs/>
          <w:color w:val="000000"/>
          <w:lang w:val="en-US" w:eastAsia="zh-CN"/>
        </w:rPr>
        <w:t>Qualcomm France</w:t>
      </w:r>
    </w:p>
    <w:p w14:paraId="0AFD9C68" w14:textId="303E8759" w:rsidR="00D26C1C" w:rsidRDefault="00D26C1C" w:rsidP="00D26C1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29] </w:t>
      </w:r>
      <w:r w:rsidR="00E40811" w:rsidRPr="00E40811">
        <w:rPr>
          <w:rFonts w:ascii="Arial" w:eastAsia="宋体" w:hAnsi="Arial" w:cs="Arial"/>
          <w:iCs/>
          <w:color w:val="000000"/>
          <w:lang w:val="en-US" w:eastAsia="zh-CN"/>
        </w:rPr>
        <w:t>R4-2501953</w:t>
      </w:r>
      <w:r w:rsidR="00E40811" w:rsidRPr="00E40811">
        <w:rPr>
          <w:rFonts w:ascii="Arial" w:eastAsia="宋体" w:hAnsi="Arial" w:cs="Arial"/>
          <w:iCs/>
          <w:color w:val="000000"/>
          <w:lang w:val="en-US" w:eastAsia="zh-CN"/>
        </w:rPr>
        <w:tab/>
        <w:t>CA_n40A-n41A second MSD test point</w:t>
      </w:r>
      <w:r w:rsidR="00E40811">
        <w:rPr>
          <w:rFonts w:ascii="Arial" w:eastAsia="宋体" w:hAnsi="Arial" w:cs="Arial"/>
          <w:iCs/>
          <w:color w:val="000000"/>
          <w:lang w:val="en-US" w:eastAsia="zh-CN"/>
        </w:rPr>
        <w:t xml:space="preserve">, </w:t>
      </w:r>
      <w:r w:rsidR="00E40811" w:rsidRPr="00E40811">
        <w:rPr>
          <w:rFonts w:ascii="Arial" w:eastAsia="宋体" w:hAnsi="Arial" w:cs="Arial"/>
          <w:iCs/>
          <w:color w:val="000000"/>
          <w:lang w:val="en-US" w:eastAsia="zh-CN"/>
        </w:rPr>
        <w:t>Skyworks Solutions Inc</w:t>
      </w:r>
    </w:p>
    <w:p w14:paraId="3E660764" w14:textId="43BCA010" w:rsidR="00D26C1C" w:rsidRDefault="00D26C1C" w:rsidP="00D26C1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30] </w:t>
      </w:r>
      <w:r w:rsidR="00E40811" w:rsidRPr="00E40811">
        <w:rPr>
          <w:rFonts w:ascii="Arial" w:eastAsia="宋体" w:hAnsi="Arial" w:cs="Arial"/>
          <w:iCs/>
          <w:color w:val="000000"/>
          <w:lang w:val="en-US" w:eastAsia="zh-CN"/>
        </w:rPr>
        <w:t>R4-2501993</w:t>
      </w:r>
      <w:r w:rsidR="00E40811" w:rsidRPr="00E40811">
        <w:rPr>
          <w:rFonts w:ascii="Arial" w:eastAsia="宋体" w:hAnsi="Arial" w:cs="Arial"/>
          <w:iCs/>
          <w:color w:val="000000"/>
          <w:lang w:val="en-US" w:eastAsia="zh-CN"/>
        </w:rPr>
        <w:tab/>
        <w:t xml:space="preserve">On simultaneous </w:t>
      </w:r>
      <w:proofErr w:type="spellStart"/>
      <w:r w:rsidR="00E40811" w:rsidRPr="00E40811">
        <w:rPr>
          <w:rFonts w:ascii="Arial" w:eastAsia="宋体" w:hAnsi="Arial" w:cs="Arial"/>
          <w:iCs/>
          <w:color w:val="000000"/>
          <w:lang w:val="en-US" w:eastAsia="zh-CN"/>
        </w:rPr>
        <w:t>RxTx</w:t>
      </w:r>
      <w:proofErr w:type="spellEnd"/>
      <w:r w:rsidR="00E40811" w:rsidRPr="00E40811">
        <w:rPr>
          <w:rFonts w:ascii="Arial" w:eastAsia="宋体" w:hAnsi="Arial" w:cs="Arial"/>
          <w:iCs/>
          <w:color w:val="000000"/>
          <w:lang w:val="en-US" w:eastAsia="zh-CN"/>
        </w:rPr>
        <w:t xml:space="preserve"> requirements</w:t>
      </w:r>
      <w:r w:rsidR="00E40811">
        <w:rPr>
          <w:rFonts w:ascii="Arial" w:eastAsia="宋体" w:hAnsi="Arial" w:cs="Arial"/>
          <w:iCs/>
          <w:color w:val="000000"/>
          <w:lang w:val="en-US" w:eastAsia="zh-CN"/>
        </w:rPr>
        <w:t xml:space="preserve">, </w:t>
      </w:r>
      <w:r w:rsidR="00E40811" w:rsidRPr="00E40811">
        <w:rPr>
          <w:rFonts w:ascii="Arial" w:eastAsia="宋体" w:hAnsi="Arial" w:cs="Arial"/>
          <w:iCs/>
          <w:color w:val="000000"/>
          <w:lang w:val="en-US" w:eastAsia="zh-CN"/>
        </w:rPr>
        <w:t>Skyworks Solutions Inc</w:t>
      </w:r>
    </w:p>
    <w:p w14:paraId="4C2834ED" w14:textId="1ADED176" w:rsidR="00E40811" w:rsidRDefault="00E40811" w:rsidP="00E4081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31] </w:t>
      </w:r>
      <w:r w:rsidRPr="00E40811">
        <w:rPr>
          <w:rFonts w:ascii="Arial" w:eastAsia="宋体" w:hAnsi="Arial" w:cs="Arial"/>
          <w:iCs/>
          <w:color w:val="000000"/>
          <w:lang w:val="en-US" w:eastAsia="zh-CN"/>
        </w:rPr>
        <w:t>R4-250</w:t>
      </w:r>
      <w:r>
        <w:rPr>
          <w:rFonts w:ascii="Arial" w:eastAsia="宋体" w:hAnsi="Arial" w:cs="Arial"/>
          <w:iCs/>
          <w:color w:val="000000"/>
          <w:lang w:val="en-US" w:eastAsia="zh-CN"/>
        </w:rPr>
        <w:t>3018</w:t>
      </w:r>
      <w:r w:rsidRPr="00E40811">
        <w:rPr>
          <w:rFonts w:ascii="Arial" w:eastAsia="宋体" w:hAnsi="Arial" w:cs="Arial"/>
          <w:iCs/>
          <w:color w:val="000000"/>
          <w:lang w:val="en-US" w:eastAsia="zh-CN"/>
        </w:rPr>
        <w:tab/>
        <w:t>TP to TR38.793 on CA_n40A-n41A</w:t>
      </w:r>
      <w:r>
        <w:rPr>
          <w:rFonts w:ascii="Arial" w:eastAsia="宋体" w:hAnsi="Arial" w:cs="Arial"/>
          <w:iCs/>
          <w:color w:val="000000"/>
          <w:lang w:val="en-US" w:eastAsia="zh-CN"/>
        </w:rPr>
        <w:t>,</w:t>
      </w:r>
      <w:r w:rsidRPr="00E40811">
        <w:rPr>
          <w:rFonts w:ascii="Arial" w:eastAsia="宋体" w:hAnsi="Arial" w:cs="Arial"/>
          <w:iCs/>
          <w:color w:val="000000"/>
          <w:lang w:val="en-US" w:eastAsia="zh-CN"/>
        </w:rPr>
        <w:t xml:space="preserve"> </w:t>
      </w:r>
      <w:r w:rsidRPr="00D26C1C">
        <w:rPr>
          <w:rFonts w:ascii="Arial" w:eastAsia="宋体" w:hAnsi="Arial" w:cs="Arial"/>
          <w:iCs/>
          <w:color w:val="000000"/>
          <w:lang w:val="en-US" w:eastAsia="zh-CN"/>
        </w:rPr>
        <w:t>Huawei, HiSilicon</w:t>
      </w:r>
    </w:p>
    <w:p w14:paraId="3D834FCD" w14:textId="6183A510" w:rsidR="00E40811" w:rsidRDefault="00E40811" w:rsidP="00E4081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32] </w:t>
      </w:r>
      <w:r w:rsidRPr="00E40811">
        <w:rPr>
          <w:rFonts w:ascii="Arial" w:eastAsia="宋体" w:hAnsi="Arial" w:cs="Arial"/>
          <w:iCs/>
          <w:color w:val="000000"/>
          <w:lang w:val="en-US" w:eastAsia="zh-CN"/>
        </w:rPr>
        <w:t>R4-2501944</w:t>
      </w:r>
      <w:r w:rsidRPr="00E40811">
        <w:rPr>
          <w:rFonts w:ascii="Arial" w:eastAsia="宋体" w:hAnsi="Arial" w:cs="Arial"/>
          <w:iCs/>
          <w:color w:val="000000"/>
          <w:lang w:val="en-US" w:eastAsia="zh-CN"/>
        </w:rPr>
        <w:tab/>
        <w:t xml:space="preserve">(LTE_NR_R19_Simult_RxTx-Core) Cat F CR for TS 38.101-1-j00 Simultaneous </w:t>
      </w:r>
      <w:proofErr w:type="spellStart"/>
      <w:r w:rsidRPr="00E40811">
        <w:rPr>
          <w:rFonts w:ascii="Arial" w:eastAsia="宋体" w:hAnsi="Arial" w:cs="Arial"/>
          <w:iCs/>
          <w:color w:val="000000"/>
          <w:lang w:val="en-US" w:eastAsia="zh-CN"/>
        </w:rPr>
        <w:t>RxTx</w:t>
      </w:r>
      <w:proofErr w:type="spellEnd"/>
      <w:r w:rsidRPr="00E40811">
        <w:rPr>
          <w:rFonts w:ascii="Arial" w:eastAsia="宋体" w:hAnsi="Arial" w:cs="Arial"/>
          <w:iCs/>
          <w:color w:val="000000"/>
          <w:lang w:val="en-US" w:eastAsia="zh-CN"/>
        </w:rPr>
        <w:t xml:space="preserve"> clean-up</w:t>
      </w:r>
      <w:r>
        <w:rPr>
          <w:rFonts w:ascii="Arial" w:eastAsia="宋体" w:hAnsi="Arial" w:cs="Arial"/>
          <w:iCs/>
          <w:color w:val="000000"/>
          <w:lang w:val="en-US" w:eastAsia="zh-CN"/>
        </w:rPr>
        <w:t xml:space="preserve">, </w:t>
      </w:r>
      <w:r w:rsidRPr="00E40811">
        <w:rPr>
          <w:rFonts w:ascii="Arial" w:eastAsia="宋体" w:hAnsi="Arial" w:cs="Arial"/>
          <w:iCs/>
          <w:color w:val="000000"/>
          <w:lang w:val="en-US" w:eastAsia="zh-CN"/>
        </w:rPr>
        <w:t>Skyworks Solutions Inc</w:t>
      </w:r>
    </w:p>
    <w:p w14:paraId="71992DEE" w14:textId="19C7EDC8" w:rsidR="00E40811" w:rsidRDefault="00E40811" w:rsidP="00E4081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33] </w:t>
      </w:r>
      <w:r w:rsidRPr="00E40811">
        <w:rPr>
          <w:rFonts w:ascii="Arial" w:eastAsia="宋体" w:hAnsi="Arial" w:cs="Arial"/>
          <w:iCs/>
          <w:color w:val="000000"/>
          <w:lang w:val="en-US" w:eastAsia="zh-CN"/>
        </w:rPr>
        <w:t>R4-2500148</w:t>
      </w:r>
      <w:r w:rsidRPr="00E40811">
        <w:rPr>
          <w:rFonts w:ascii="Arial" w:eastAsia="宋体" w:hAnsi="Arial" w:cs="Arial"/>
          <w:iCs/>
          <w:color w:val="000000"/>
          <w:lang w:val="en-US" w:eastAsia="zh-CN"/>
        </w:rPr>
        <w:tab/>
        <w:t>TR 38.793 v0.0.1 Rel-19 Requirements for simultaneous Rx/Tx band combinations for NR CA/DC, NR SUL and LTE/NR DC</w:t>
      </w:r>
      <w:r>
        <w:rPr>
          <w:rFonts w:ascii="Arial" w:eastAsia="宋体" w:hAnsi="Arial" w:cs="Arial"/>
          <w:iCs/>
          <w:color w:val="000000"/>
          <w:lang w:val="en-US" w:eastAsia="zh-CN"/>
        </w:rPr>
        <w:t xml:space="preserve">, </w:t>
      </w:r>
      <w:r w:rsidRPr="00E40811">
        <w:rPr>
          <w:rFonts w:ascii="Arial" w:eastAsia="宋体" w:hAnsi="Arial" w:cs="Arial"/>
          <w:iCs/>
          <w:color w:val="000000"/>
          <w:lang w:val="en-US" w:eastAsia="zh-CN"/>
        </w:rPr>
        <w:t>Huawei, HiSilicon</w:t>
      </w:r>
    </w:p>
    <w:p w14:paraId="1C840816" w14:textId="0702834A" w:rsidR="00E40811" w:rsidRDefault="00E40811" w:rsidP="00E4081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34] </w:t>
      </w:r>
      <w:r w:rsidRPr="00E40811">
        <w:rPr>
          <w:rFonts w:ascii="Arial" w:eastAsia="宋体" w:hAnsi="Arial" w:cs="Arial"/>
          <w:iCs/>
          <w:color w:val="000000"/>
          <w:lang w:val="en-US" w:eastAsia="zh-CN"/>
        </w:rPr>
        <w:t>R4-2500714</w:t>
      </w:r>
      <w:r w:rsidRPr="00E40811">
        <w:rPr>
          <w:rFonts w:ascii="Arial" w:eastAsia="宋体" w:hAnsi="Arial" w:cs="Arial"/>
          <w:iCs/>
          <w:color w:val="000000"/>
          <w:lang w:val="en-US" w:eastAsia="zh-CN"/>
        </w:rPr>
        <w:tab/>
      </w:r>
      <w:proofErr w:type="spellStart"/>
      <w:r w:rsidRPr="00E40811">
        <w:rPr>
          <w:rFonts w:ascii="Arial" w:eastAsia="宋体" w:hAnsi="Arial" w:cs="Arial"/>
          <w:iCs/>
          <w:color w:val="000000"/>
          <w:lang w:val="en-US" w:eastAsia="zh-CN"/>
        </w:rPr>
        <w:t>BigCR</w:t>
      </w:r>
      <w:proofErr w:type="spellEnd"/>
      <w:r w:rsidRPr="00E40811">
        <w:rPr>
          <w:rFonts w:ascii="Arial" w:eastAsia="宋体" w:hAnsi="Arial" w:cs="Arial"/>
          <w:iCs/>
          <w:color w:val="000000"/>
          <w:lang w:val="en-US" w:eastAsia="zh-CN"/>
        </w:rPr>
        <w:t xml:space="preserve"> to 38.101-1: Simultaneous Rx-Tx</w:t>
      </w:r>
      <w:r>
        <w:rPr>
          <w:rFonts w:ascii="Arial" w:eastAsia="宋体" w:hAnsi="Arial" w:cs="Arial"/>
          <w:iCs/>
          <w:color w:val="000000"/>
          <w:lang w:val="en-US" w:eastAsia="zh-CN"/>
        </w:rPr>
        <w:t xml:space="preserve">, </w:t>
      </w:r>
      <w:r w:rsidRPr="00E40811">
        <w:rPr>
          <w:rFonts w:ascii="Arial" w:eastAsia="宋体" w:hAnsi="Arial" w:cs="Arial"/>
          <w:iCs/>
          <w:color w:val="000000"/>
          <w:lang w:val="en-US" w:eastAsia="zh-CN"/>
        </w:rPr>
        <w:t>Huawei, Hisilicon</w:t>
      </w:r>
    </w:p>
    <w:p w14:paraId="1036FAF4" w14:textId="2F774468" w:rsidR="00E40811" w:rsidRDefault="00E40811" w:rsidP="00E4081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35] </w:t>
      </w:r>
      <w:r w:rsidRPr="00E40811">
        <w:rPr>
          <w:rFonts w:ascii="Arial" w:eastAsia="宋体" w:hAnsi="Arial" w:cs="Arial"/>
          <w:iCs/>
          <w:color w:val="000000"/>
          <w:lang w:val="en-US" w:eastAsia="zh-CN"/>
        </w:rPr>
        <w:t>R4-2500715</w:t>
      </w:r>
      <w:r w:rsidRPr="00E40811">
        <w:rPr>
          <w:rFonts w:ascii="Arial" w:eastAsia="宋体" w:hAnsi="Arial" w:cs="Arial"/>
          <w:iCs/>
          <w:color w:val="000000"/>
          <w:lang w:val="en-US" w:eastAsia="zh-CN"/>
        </w:rPr>
        <w:tab/>
      </w:r>
      <w:proofErr w:type="spellStart"/>
      <w:r w:rsidRPr="00E40811">
        <w:rPr>
          <w:rFonts w:ascii="Arial" w:eastAsia="宋体" w:hAnsi="Arial" w:cs="Arial"/>
          <w:iCs/>
          <w:color w:val="000000"/>
          <w:lang w:val="en-US" w:eastAsia="zh-CN"/>
        </w:rPr>
        <w:t>BigCR</w:t>
      </w:r>
      <w:proofErr w:type="spellEnd"/>
      <w:r w:rsidRPr="00E40811">
        <w:rPr>
          <w:rFonts w:ascii="Arial" w:eastAsia="宋体" w:hAnsi="Arial" w:cs="Arial"/>
          <w:iCs/>
          <w:color w:val="000000"/>
          <w:lang w:val="en-US" w:eastAsia="zh-CN"/>
        </w:rPr>
        <w:t xml:space="preserve"> to 38.101-3: Simultaneous Rx-Tx</w:t>
      </w:r>
      <w:r>
        <w:rPr>
          <w:rFonts w:ascii="Arial" w:eastAsia="宋体" w:hAnsi="Arial" w:cs="Arial"/>
          <w:iCs/>
          <w:color w:val="000000"/>
          <w:lang w:val="en-US" w:eastAsia="zh-CN"/>
        </w:rPr>
        <w:t xml:space="preserve">, </w:t>
      </w:r>
      <w:r w:rsidRPr="00E40811">
        <w:rPr>
          <w:rFonts w:ascii="Arial" w:eastAsia="宋体" w:hAnsi="Arial" w:cs="Arial"/>
          <w:iCs/>
          <w:color w:val="000000"/>
          <w:lang w:val="en-US" w:eastAsia="zh-CN"/>
        </w:rPr>
        <w:t>Huawei, Hisilicon</w:t>
      </w:r>
    </w:p>
    <w:p w14:paraId="0D8825DF" w14:textId="527E3752" w:rsidR="00E40811" w:rsidRPr="00F9382B" w:rsidRDefault="00E40811" w:rsidP="00E4081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36] </w:t>
      </w:r>
      <w:r w:rsidRPr="00E40811">
        <w:rPr>
          <w:rFonts w:ascii="Arial" w:eastAsia="宋体" w:hAnsi="Arial" w:cs="Arial"/>
          <w:iCs/>
          <w:color w:val="000000"/>
          <w:lang w:val="en-US" w:eastAsia="zh-CN"/>
        </w:rPr>
        <w:t>R4-2502840</w:t>
      </w:r>
      <w:r>
        <w:rPr>
          <w:rFonts w:ascii="Arial" w:eastAsia="宋体" w:hAnsi="Arial" w:cs="Arial"/>
          <w:iCs/>
          <w:color w:val="000000"/>
          <w:lang w:val="en-US" w:eastAsia="zh-CN"/>
        </w:rPr>
        <w:t xml:space="preserve">    </w:t>
      </w:r>
      <w:r w:rsidRPr="00E40811">
        <w:rPr>
          <w:rFonts w:ascii="Arial" w:eastAsia="宋体" w:hAnsi="Arial" w:cs="Arial"/>
          <w:iCs/>
          <w:color w:val="000000"/>
          <w:lang w:val="en-US" w:eastAsia="zh-CN"/>
        </w:rPr>
        <w:t>WF on simultaneous Rx-Tx</w:t>
      </w:r>
      <w:r>
        <w:rPr>
          <w:rFonts w:ascii="Arial" w:eastAsia="宋体" w:hAnsi="Arial" w:cs="Arial"/>
          <w:iCs/>
          <w:color w:val="000000"/>
          <w:lang w:val="en-US" w:eastAsia="zh-CN"/>
        </w:rPr>
        <w:t>, Huawei</w:t>
      </w:r>
    </w:p>
    <w:p w14:paraId="365570A9" w14:textId="77777777" w:rsidR="00E40811" w:rsidRPr="00E40811" w:rsidRDefault="00E40811" w:rsidP="00D26C1C">
      <w:pPr>
        <w:widowControl w:val="0"/>
        <w:overflowPunct/>
        <w:autoSpaceDE/>
        <w:autoSpaceDN/>
        <w:adjustRightInd/>
        <w:spacing w:after="0"/>
        <w:jc w:val="both"/>
        <w:textAlignment w:val="auto"/>
        <w:rPr>
          <w:rFonts w:ascii="Arial" w:eastAsia="宋体" w:hAnsi="Arial" w:cs="Arial"/>
          <w:iCs/>
          <w:color w:val="000000"/>
          <w:lang w:val="en-US" w:eastAsia="zh-CN"/>
        </w:rPr>
      </w:pPr>
    </w:p>
    <w:p w14:paraId="530515AE" w14:textId="2513F11E" w:rsidR="001C4B0B" w:rsidRDefault="001C4B0B" w:rsidP="001C4B0B">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hint="eastAsia"/>
          <w:b/>
          <w:iCs/>
          <w:color w:val="000000"/>
          <w:lang w:val="en-US" w:eastAsia="zh-CN"/>
        </w:rPr>
        <w:t>R</w:t>
      </w:r>
      <w:r>
        <w:rPr>
          <w:rFonts w:ascii="Arial" w:eastAsia="宋体" w:hAnsi="Arial" w:cs="Arial"/>
          <w:b/>
          <w:iCs/>
          <w:color w:val="000000"/>
          <w:lang w:val="en-US" w:eastAsia="zh-CN"/>
        </w:rPr>
        <w:t>AN4#114bis:</w:t>
      </w:r>
    </w:p>
    <w:p w14:paraId="0915DF4C" w14:textId="7B85131E" w:rsidR="001C4B0B" w:rsidRDefault="00E45686" w:rsidP="00AB63FA">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[37] </w:t>
      </w:r>
      <w:r w:rsidRPr="00E45686">
        <w:rPr>
          <w:rFonts w:ascii="Arial" w:eastAsia="宋体" w:hAnsi="Arial" w:cs="Arial"/>
          <w:iCs/>
          <w:color w:val="000000"/>
          <w:lang w:val="en-US" w:eastAsia="zh-CN"/>
        </w:rPr>
        <w:t>R4-2503143</w:t>
      </w:r>
      <w:r w:rsidRPr="00E45686">
        <w:rPr>
          <w:rFonts w:ascii="Arial" w:eastAsia="宋体" w:hAnsi="Arial" w:cs="Arial"/>
          <w:iCs/>
          <w:color w:val="000000"/>
          <w:lang w:val="en-US" w:eastAsia="zh-CN"/>
        </w:rPr>
        <w:tab/>
        <w:t xml:space="preserve">TR 38.793 v0.1.0 Rel-19 Requirements for simultaneous </w:t>
      </w:r>
      <w:proofErr w:type="spellStart"/>
      <w:r w:rsidRPr="00E45686">
        <w:rPr>
          <w:rFonts w:ascii="Arial" w:eastAsia="宋体" w:hAnsi="Arial" w:cs="Arial"/>
          <w:iCs/>
          <w:color w:val="000000"/>
          <w:lang w:val="en-US" w:eastAsia="zh-CN"/>
        </w:rPr>
        <w:t>RxTx</w:t>
      </w:r>
      <w:proofErr w:type="spellEnd"/>
      <w:r w:rsidRPr="00E45686">
        <w:rPr>
          <w:rFonts w:ascii="Arial" w:eastAsia="宋体" w:hAnsi="Arial" w:cs="Arial"/>
          <w:iCs/>
          <w:color w:val="000000"/>
          <w:lang w:val="en-US" w:eastAsia="zh-CN"/>
        </w:rPr>
        <w:t xml:space="preserve"> band combinations for NR CADC, NR SUL and LTENR DC</w:t>
      </w:r>
      <w:r>
        <w:rPr>
          <w:rFonts w:ascii="Arial" w:eastAsia="宋体" w:hAnsi="Arial" w:cs="Arial"/>
          <w:iCs/>
          <w:color w:val="000000"/>
          <w:lang w:val="en-US" w:eastAsia="zh-CN"/>
        </w:rPr>
        <w:t>, Huawei, HiSilicon</w:t>
      </w:r>
    </w:p>
    <w:p w14:paraId="3B3B516C" w14:textId="6B3CB1F9" w:rsidR="00E45686" w:rsidRDefault="00E45686" w:rsidP="00AB63FA">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38] </w:t>
      </w:r>
      <w:r w:rsidRPr="00E45686">
        <w:rPr>
          <w:rFonts w:ascii="Arial" w:eastAsia="宋体" w:hAnsi="Arial" w:cs="Arial"/>
          <w:iCs/>
          <w:color w:val="000000"/>
          <w:lang w:val="en-US" w:eastAsia="zh-CN"/>
        </w:rPr>
        <w:t>R4-2503145</w:t>
      </w:r>
      <w:r w:rsidRPr="00E45686">
        <w:rPr>
          <w:rFonts w:ascii="Arial" w:eastAsia="宋体" w:hAnsi="Arial" w:cs="Arial"/>
          <w:iCs/>
          <w:color w:val="000000"/>
          <w:lang w:val="en-US" w:eastAsia="zh-CN"/>
        </w:rPr>
        <w:tab/>
        <w:t>Discussion on simultaneous Rx-Tx</w:t>
      </w:r>
      <w:r>
        <w:rPr>
          <w:rFonts w:ascii="Arial" w:eastAsia="宋体" w:hAnsi="Arial" w:cs="Arial"/>
          <w:iCs/>
          <w:color w:val="000000"/>
          <w:lang w:val="en-US" w:eastAsia="zh-CN"/>
        </w:rPr>
        <w:t>, Huawei, HiSilicon</w:t>
      </w:r>
    </w:p>
    <w:p w14:paraId="128480BD" w14:textId="3F4CF077" w:rsidR="00E45686" w:rsidRDefault="00E45686" w:rsidP="00AB63FA">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39] </w:t>
      </w:r>
      <w:r w:rsidRPr="00E45686">
        <w:rPr>
          <w:rFonts w:ascii="Arial" w:eastAsia="宋体" w:hAnsi="Arial" w:cs="Arial"/>
          <w:iCs/>
          <w:color w:val="000000"/>
          <w:lang w:val="en-US" w:eastAsia="zh-CN"/>
        </w:rPr>
        <w:t>R4-2503190</w:t>
      </w:r>
      <w:r w:rsidRPr="00E45686">
        <w:rPr>
          <w:rFonts w:ascii="Arial" w:eastAsia="宋体" w:hAnsi="Arial" w:cs="Arial"/>
          <w:iCs/>
          <w:color w:val="000000"/>
          <w:lang w:val="en-US" w:eastAsia="zh-CN"/>
        </w:rPr>
        <w:tab/>
        <w:t xml:space="preserve">On simultaneous </w:t>
      </w:r>
      <w:proofErr w:type="spellStart"/>
      <w:r w:rsidRPr="00E45686">
        <w:rPr>
          <w:rFonts w:ascii="Arial" w:eastAsia="宋体" w:hAnsi="Arial" w:cs="Arial"/>
          <w:iCs/>
          <w:color w:val="000000"/>
          <w:lang w:val="en-US" w:eastAsia="zh-CN"/>
        </w:rPr>
        <w:t>RxTx</w:t>
      </w:r>
      <w:proofErr w:type="spellEnd"/>
      <w:r w:rsidRPr="00E45686">
        <w:rPr>
          <w:rFonts w:ascii="Arial" w:eastAsia="宋体" w:hAnsi="Arial" w:cs="Arial"/>
          <w:iCs/>
          <w:color w:val="000000"/>
          <w:lang w:val="en-US" w:eastAsia="zh-CN"/>
        </w:rPr>
        <w:t xml:space="preserve"> for CA_n40A-n41A</w:t>
      </w:r>
      <w:r>
        <w:rPr>
          <w:rFonts w:ascii="Arial" w:eastAsia="宋体" w:hAnsi="Arial" w:cs="Arial"/>
          <w:iCs/>
          <w:color w:val="000000"/>
          <w:lang w:val="en-US" w:eastAsia="zh-CN"/>
        </w:rPr>
        <w:t>, Apple</w:t>
      </w:r>
    </w:p>
    <w:p w14:paraId="05B1E298" w14:textId="593267A9" w:rsidR="00E45686" w:rsidRDefault="00E45686" w:rsidP="00AB63FA">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40] </w:t>
      </w:r>
      <w:r w:rsidRPr="00E45686">
        <w:rPr>
          <w:rFonts w:ascii="Arial" w:eastAsia="宋体" w:hAnsi="Arial" w:cs="Arial"/>
          <w:iCs/>
          <w:color w:val="000000"/>
          <w:lang w:val="en-US" w:eastAsia="zh-CN"/>
        </w:rPr>
        <w:t>R4-2504126</w:t>
      </w:r>
      <w:r w:rsidRPr="00E45686">
        <w:rPr>
          <w:rFonts w:ascii="Arial" w:eastAsia="宋体" w:hAnsi="Arial" w:cs="Arial"/>
          <w:iCs/>
          <w:color w:val="000000"/>
          <w:lang w:val="en-US" w:eastAsia="zh-CN"/>
        </w:rPr>
        <w:tab/>
        <w:t>On further improvements for simultaneous Rx-Tx notes</w:t>
      </w:r>
      <w:r>
        <w:rPr>
          <w:rFonts w:ascii="Arial" w:eastAsia="宋体" w:hAnsi="Arial" w:cs="Arial"/>
          <w:iCs/>
          <w:color w:val="000000"/>
          <w:lang w:val="en-US" w:eastAsia="zh-CN"/>
        </w:rPr>
        <w:t>, Nokia</w:t>
      </w:r>
    </w:p>
    <w:p w14:paraId="7DBFA92A" w14:textId="6CFA8110" w:rsidR="00E45686" w:rsidRDefault="00E45686" w:rsidP="00AB63FA">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41] </w:t>
      </w:r>
      <w:r w:rsidRPr="00E45686">
        <w:rPr>
          <w:rFonts w:ascii="Arial" w:eastAsia="宋体" w:hAnsi="Arial" w:cs="Arial"/>
          <w:iCs/>
          <w:color w:val="000000"/>
          <w:lang w:val="en-US" w:eastAsia="zh-CN"/>
        </w:rPr>
        <w:t>R4-2503144</w:t>
      </w:r>
      <w:r w:rsidRPr="00E45686">
        <w:rPr>
          <w:rFonts w:ascii="Arial" w:eastAsia="宋体" w:hAnsi="Arial" w:cs="Arial"/>
          <w:iCs/>
          <w:color w:val="000000"/>
          <w:lang w:val="en-US" w:eastAsia="zh-CN"/>
        </w:rPr>
        <w:tab/>
      </w:r>
      <w:proofErr w:type="spellStart"/>
      <w:r w:rsidRPr="00E45686">
        <w:rPr>
          <w:rFonts w:ascii="Arial" w:eastAsia="宋体" w:hAnsi="Arial" w:cs="Arial"/>
          <w:iCs/>
          <w:color w:val="000000"/>
          <w:lang w:val="en-US" w:eastAsia="zh-CN"/>
        </w:rPr>
        <w:t>draftCR</w:t>
      </w:r>
      <w:proofErr w:type="spellEnd"/>
      <w:r w:rsidRPr="00E45686">
        <w:rPr>
          <w:rFonts w:ascii="Arial" w:eastAsia="宋体" w:hAnsi="Arial" w:cs="Arial"/>
          <w:iCs/>
          <w:color w:val="000000"/>
          <w:lang w:val="en-US" w:eastAsia="zh-CN"/>
        </w:rPr>
        <w:t xml:space="preserve"> to 38.101-1 Simultaneous Rx-Tx</w:t>
      </w:r>
      <w:r>
        <w:rPr>
          <w:rFonts w:ascii="Arial" w:eastAsia="宋体" w:hAnsi="Arial" w:cs="Arial"/>
          <w:iCs/>
          <w:color w:val="000000"/>
          <w:lang w:val="en-US" w:eastAsia="zh-CN"/>
        </w:rPr>
        <w:t>, Huawei, HiSilicon</w:t>
      </w:r>
    </w:p>
    <w:p w14:paraId="61362797" w14:textId="045CE5FE" w:rsidR="00E45686" w:rsidRDefault="00E45686" w:rsidP="00AB63FA">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42] </w:t>
      </w:r>
      <w:r w:rsidRPr="00E45686">
        <w:rPr>
          <w:rFonts w:ascii="Arial" w:eastAsia="宋体" w:hAnsi="Arial" w:cs="Arial"/>
          <w:iCs/>
          <w:color w:val="000000"/>
          <w:lang w:val="en-US" w:eastAsia="zh-CN"/>
        </w:rPr>
        <w:t>R4-2505226</w:t>
      </w:r>
      <w:r w:rsidRPr="00E45686">
        <w:rPr>
          <w:rFonts w:ascii="Arial" w:eastAsia="宋体" w:hAnsi="Arial" w:cs="Arial"/>
          <w:iCs/>
          <w:color w:val="000000"/>
          <w:lang w:val="en-US" w:eastAsia="zh-CN"/>
        </w:rPr>
        <w:tab/>
      </w:r>
      <w:proofErr w:type="spellStart"/>
      <w:r w:rsidRPr="00E45686">
        <w:rPr>
          <w:rFonts w:ascii="Arial" w:eastAsia="宋体" w:hAnsi="Arial" w:cs="Arial"/>
          <w:iCs/>
          <w:color w:val="000000"/>
          <w:lang w:val="en-US" w:eastAsia="zh-CN"/>
        </w:rPr>
        <w:t>draftCR</w:t>
      </w:r>
      <w:proofErr w:type="spellEnd"/>
      <w:r w:rsidRPr="00E45686">
        <w:rPr>
          <w:rFonts w:ascii="Arial" w:eastAsia="宋体" w:hAnsi="Arial" w:cs="Arial"/>
          <w:iCs/>
          <w:color w:val="000000"/>
          <w:lang w:val="en-US" w:eastAsia="zh-CN"/>
        </w:rPr>
        <w:t xml:space="preserve"> to 38.101-1 Simultaneous Rx-Tx</w:t>
      </w:r>
      <w:r>
        <w:rPr>
          <w:rFonts w:ascii="Arial" w:eastAsia="宋体" w:hAnsi="Arial" w:cs="Arial"/>
          <w:iCs/>
          <w:color w:val="000000"/>
          <w:lang w:val="en-US" w:eastAsia="zh-CN"/>
        </w:rPr>
        <w:t>, Huawei, HiSilicon</w:t>
      </w:r>
    </w:p>
    <w:p w14:paraId="1E646AF5" w14:textId="271A935A" w:rsidR="00E45686" w:rsidRDefault="00E45686" w:rsidP="00AB63FA">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43] </w:t>
      </w:r>
      <w:r w:rsidRPr="00E45686">
        <w:rPr>
          <w:rFonts w:ascii="Arial" w:eastAsia="宋体" w:hAnsi="Arial" w:cs="Arial"/>
          <w:iCs/>
          <w:color w:val="000000"/>
          <w:lang w:val="en-US" w:eastAsia="zh-CN"/>
        </w:rPr>
        <w:t>R4-2505093</w:t>
      </w:r>
      <w:r w:rsidRPr="00E45686">
        <w:rPr>
          <w:rFonts w:ascii="Arial" w:eastAsia="宋体" w:hAnsi="Arial" w:cs="Arial"/>
          <w:iCs/>
          <w:color w:val="000000"/>
          <w:lang w:val="en-US" w:eastAsia="zh-CN"/>
        </w:rPr>
        <w:tab/>
        <w:t>WF on simultaneous Rx-Tx issues for UL CA_n5-n8 and others</w:t>
      </w:r>
      <w:r w:rsidR="00534C59">
        <w:rPr>
          <w:rFonts w:ascii="Arial" w:eastAsia="宋体" w:hAnsi="Arial" w:cs="Arial"/>
          <w:iCs/>
          <w:color w:val="000000"/>
          <w:lang w:val="en-US" w:eastAsia="zh-CN"/>
        </w:rPr>
        <w:t>, Huawei</w:t>
      </w:r>
    </w:p>
    <w:p w14:paraId="219E1E08" w14:textId="6B489D0A" w:rsidR="00E45686" w:rsidRPr="00E45686" w:rsidRDefault="00E45686" w:rsidP="00AB63FA">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44] </w:t>
      </w:r>
      <w:r w:rsidRPr="00E45686">
        <w:rPr>
          <w:rFonts w:ascii="Arial" w:eastAsia="宋体" w:hAnsi="Arial" w:cs="Arial"/>
          <w:iCs/>
          <w:color w:val="000000"/>
          <w:lang w:val="en-US" w:eastAsia="zh-CN"/>
        </w:rPr>
        <w:t>R4-2505123</w:t>
      </w:r>
      <w:r w:rsidRPr="00E45686">
        <w:rPr>
          <w:rFonts w:ascii="Arial" w:eastAsia="宋体" w:hAnsi="Arial" w:cs="Arial"/>
          <w:iCs/>
          <w:color w:val="000000"/>
          <w:lang w:val="en-US" w:eastAsia="zh-CN"/>
        </w:rPr>
        <w:tab/>
        <w:t>LS on simultaneous Tx-Rx capability for TDD-SDL and TDD-FDD combinations</w:t>
      </w:r>
      <w:r w:rsidR="00534C59">
        <w:rPr>
          <w:rFonts w:ascii="Arial" w:eastAsia="宋体" w:hAnsi="Arial" w:cs="Arial"/>
          <w:iCs/>
          <w:color w:val="000000"/>
          <w:lang w:val="en-US" w:eastAsia="zh-CN"/>
        </w:rPr>
        <w:t>, Huawei</w:t>
      </w:r>
    </w:p>
    <w:p w14:paraId="2FFDE4AC" w14:textId="3A3A6EDB" w:rsidR="001C4B0B" w:rsidRDefault="001C4B0B" w:rsidP="001C4B0B">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p>
    <w:p w14:paraId="2C73F706" w14:textId="17B8D620" w:rsidR="001C4B0B" w:rsidRDefault="001C4B0B" w:rsidP="001C4B0B">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hint="eastAsia"/>
          <w:b/>
          <w:iCs/>
          <w:color w:val="000000"/>
          <w:lang w:val="en-US" w:eastAsia="zh-CN"/>
        </w:rPr>
        <w:t>R</w:t>
      </w:r>
      <w:r>
        <w:rPr>
          <w:rFonts w:ascii="Arial" w:eastAsia="宋体" w:hAnsi="Arial" w:cs="Arial"/>
          <w:b/>
          <w:iCs/>
          <w:color w:val="000000"/>
          <w:lang w:val="en-US" w:eastAsia="zh-CN"/>
        </w:rPr>
        <w:t>AN4#115:</w:t>
      </w:r>
    </w:p>
    <w:p w14:paraId="28FB49B1" w14:textId="596E11AB" w:rsidR="00AB63FA" w:rsidRDefault="00AB63FA" w:rsidP="00D73AC9">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sidRPr="00AB63FA">
        <w:rPr>
          <w:rFonts w:ascii="Arial" w:eastAsia="宋体" w:hAnsi="Arial" w:cs="Arial" w:hint="eastAsia"/>
          <w:iCs/>
          <w:color w:val="000000"/>
          <w:lang w:val="en-US" w:eastAsia="zh-CN"/>
        </w:rPr>
        <w:t>[</w:t>
      </w:r>
      <w:r w:rsidRPr="00AB63FA">
        <w:rPr>
          <w:rFonts w:ascii="Arial" w:eastAsia="宋体" w:hAnsi="Arial" w:cs="Arial"/>
          <w:iCs/>
          <w:color w:val="000000"/>
          <w:lang w:val="en-US" w:eastAsia="zh-CN"/>
        </w:rPr>
        <w:t>45] R4-2505326</w:t>
      </w:r>
      <w:r w:rsidRPr="00AB63FA">
        <w:rPr>
          <w:rFonts w:ascii="Arial" w:eastAsia="宋体" w:hAnsi="Arial" w:cs="Arial"/>
          <w:iCs/>
          <w:color w:val="000000"/>
          <w:lang w:val="en-US" w:eastAsia="zh-CN"/>
        </w:rPr>
        <w:tab/>
      </w:r>
      <w:proofErr w:type="spellStart"/>
      <w:r w:rsidRPr="00AB63FA">
        <w:rPr>
          <w:rFonts w:ascii="Arial" w:eastAsia="宋体" w:hAnsi="Arial" w:cs="Arial"/>
          <w:iCs/>
          <w:color w:val="000000"/>
          <w:lang w:val="en-US" w:eastAsia="zh-CN"/>
        </w:rPr>
        <w:t>BigCR</w:t>
      </w:r>
      <w:proofErr w:type="spellEnd"/>
      <w:r w:rsidRPr="00AB63FA">
        <w:rPr>
          <w:rFonts w:ascii="Arial" w:eastAsia="宋体" w:hAnsi="Arial" w:cs="Arial"/>
          <w:iCs/>
          <w:color w:val="000000"/>
          <w:lang w:val="en-US" w:eastAsia="zh-CN"/>
        </w:rPr>
        <w:t xml:space="preserve"> to 38.101-1: Simultaneous Rx-Tx, Huawei, HiSilicon</w:t>
      </w:r>
    </w:p>
    <w:p w14:paraId="4A86BD55" w14:textId="0FD4F946" w:rsidR="00AB63FA" w:rsidRDefault="00AB63FA" w:rsidP="00D73AC9">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46] </w:t>
      </w:r>
      <w:r w:rsidRPr="00AB63FA">
        <w:rPr>
          <w:rFonts w:ascii="Arial" w:eastAsia="宋体" w:hAnsi="Arial" w:cs="Arial"/>
          <w:iCs/>
          <w:color w:val="000000"/>
          <w:lang w:val="en-US" w:eastAsia="zh-CN"/>
        </w:rPr>
        <w:t>R4-2505327</w:t>
      </w:r>
      <w:r w:rsidRPr="00AB63FA">
        <w:rPr>
          <w:rFonts w:ascii="Arial" w:eastAsia="宋体" w:hAnsi="Arial" w:cs="Arial"/>
          <w:iCs/>
          <w:color w:val="000000"/>
          <w:lang w:val="en-US" w:eastAsia="zh-CN"/>
        </w:rPr>
        <w:tab/>
      </w:r>
      <w:proofErr w:type="spellStart"/>
      <w:r w:rsidRPr="00AB63FA">
        <w:rPr>
          <w:rFonts w:ascii="Arial" w:eastAsia="宋体" w:hAnsi="Arial" w:cs="Arial"/>
          <w:iCs/>
          <w:color w:val="000000"/>
          <w:lang w:val="en-US" w:eastAsia="zh-CN"/>
        </w:rPr>
        <w:t>BigCR</w:t>
      </w:r>
      <w:proofErr w:type="spellEnd"/>
      <w:r w:rsidRPr="00AB63FA">
        <w:rPr>
          <w:rFonts w:ascii="Arial" w:eastAsia="宋体" w:hAnsi="Arial" w:cs="Arial"/>
          <w:iCs/>
          <w:color w:val="000000"/>
          <w:lang w:val="en-US" w:eastAsia="zh-CN"/>
        </w:rPr>
        <w:t xml:space="preserve"> to 38.101-3: Simultaneous Rx-Tx, Huawei, HiSilicon</w:t>
      </w:r>
    </w:p>
    <w:p w14:paraId="786BAFB8" w14:textId="7ECCD545" w:rsidR="00AB63FA" w:rsidRDefault="00AB63FA" w:rsidP="00D73AC9">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47] </w:t>
      </w:r>
      <w:r w:rsidRPr="00AB63FA">
        <w:rPr>
          <w:rFonts w:ascii="Arial" w:eastAsia="宋体" w:hAnsi="Arial" w:cs="Arial"/>
          <w:iCs/>
          <w:color w:val="000000"/>
          <w:lang w:val="en-US" w:eastAsia="zh-CN"/>
        </w:rPr>
        <w:t>R4-2506975</w:t>
      </w:r>
      <w:r w:rsidRPr="00AB63FA">
        <w:rPr>
          <w:rFonts w:ascii="Arial" w:eastAsia="宋体" w:hAnsi="Arial" w:cs="Arial"/>
          <w:iCs/>
          <w:color w:val="000000"/>
          <w:lang w:val="en-US" w:eastAsia="zh-CN"/>
        </w:rPr>
        <w:tab/>
        <w:t>Revised WID for Rel-19 simultaneous Rx-Tx</w:t>
      </w:r>
      <w:r>
        <w:rPr>
          <w:rFonts w:ascii="Arial" w:eastAsia="宋体" w:hAnsi="Arial" w:cs="Arial"/>
          <w:iCs/>
          <w:color w:val="000000"/>
          <w:lang w:val="en-US" w:eastAsia="zh-CN"/>
        </w:rPr>
        <w:t xml:space="preserve">, </w:t>
      </w:r>
      <w:r w:rsidRPr="00AB63FA">
        <w:rPr>
          <w:rFonts w:ascii="Arial" w:eastAsia="宋体" w:hAnsi="Arial" w:cs="Arial"/>
          <w:iCs/>
          <w:color w:val="000000"/>
          <w:lang w:val="en-US" w:eastAsia="zh-CN"/>
        </w:rPr>
        <w:t>Huawei, HiSilicon, China Telecom, CATT</w:t>
      </w:r>
    </w:p>
    <w:p w14:paraId="131EB0DB" w14:textId="2D18CF82" w:rsidR="00AB63FA" w:rsidRDefault="00AB63FA" w:rsidP="00D73AC9">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48] </w:t>
      </w:r>
      <w:r w:rsidRPr="00AB63FA">
        <w:rPr>
          <w:rFonts w:ascii="Arial" w:eastAsia="宋体" w:hAnsi="Arial" w:cs="Arial"/>
          <w:iCs/>
          <w:color w:val="000000"/>
          <w:lang w:val="en-US" w:eastAsia="zh-CN"/>
        </w:rPr>
        <w:t>R4-2505324</w:t>
      </w:r>
      <w:r w:rsidRPr="00AB63FA">
        <w:rPr>
          <w:rFonts w:ascii="Arial" w:eastAsia="宋体" w:hAnsi="Arial" w:cs="Arial"/>
          <w:iCs/>
          <w:color w:val="000000"/>
          <w:lang w:val="en-US" w:eastAsia="zh-CN"/>
        </w:rPr>
        <w:tab/>
        <w:t>Discussion on simultaneous Rx-Tx, Huawei, HiSilicon</w:t>
      </w:r>
    </w:p>
    <w:p w14:paraId="2BDD8AB1" w14:textId="6CDF5354" w:rsidR="00AB63FA" w:rsidRDefault="00AB63FA" w:rsidP="00D73AC9">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49] </w:t>
      </w:r>
      <w:r w:rsidRPr="00AB63FA">
        <w:rPr>
          <w:rFonts w:ascii="Arial" w:eastAsia="宋体" w:hAnsi="Arial" w:cs="Arial"/>
          <w:iCs/>
          <w:color w:val="000000"/>
          <w:lang w:val="en-US" w:eastAsia="zh-CN"/>
        </w:rPr>
        <w:t>R4-2506269</w:t>
      </w:r>
      <w:r w:rsidRPr="00AB63FA">
        <w:rPr>
          <w:rFonts w:ascii="Arial" w:eastAsia="宋体" w:hAnsi="Arial" w:cs="Arial"/>
          <w:iCs/>
          <w:color w:val="000000"/>
          <w:lang w:val="en-US" w:eastAsia="zh-CN"/>
        </w:rPr>
        <w:tab/>
        <w:t>Views on 3 switching solutions for n5-n8 2UL/2DL</w:t>
      </w:r>
      <w:r>
        <w:rPr>
          <w:rFonts w:ascii="Arial" w:eastAsia="宋体" w:hAnsi="Arial" w:cs="Arial"/>
          <w:iCs/>
          <w:color w:val="000000"/>
          <w:lang w:val="en-US" w:eastAsia="zh-CN"/>
        </w:rPr>
        <w:t>, Samsung</w:t>
      </w:r>
    </w:p>
    <w:p w14:paraId="4E8CB76C" w14:textId="46E1B89B" w:rsidR="00AB63FA" w:rsidRDefault="00AB63FA" w:rsidP="00D73AC9">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50] </w:t>
      </w:r>
      <w:r w:rsidRPr="00AB63FA">
        <w:rPr>
          <w:rFonts w:ascii="Arial" w:eastAsia="宋体" w:hAnsi="Arial" w:cs="Arial"/>
          <w:iCs/>
          <w:color w:val="000000"/>
          <w:lang w:val="en-US" w:eastAsia="zh-CN"/>
        </w:rPr>
        <w:t>R4-2505451</w:t>
      </w:r>
      <w:r w:rsidRPr="00AB63FA">
        <w:rPr>
          <w:rFonts w:ascii="Arial" w:eastAsia="宋体" w:hAnsi="Arial" w:cs="Arial"/>
          <w:iCs/>
          <w:color w:val="000000"/>
          <w:lang w:val="en-US" w:eastAsia="zh-CN"/>
        </w:rPr>
        <w:tab/>
        <w:t>Views on CA_n5A-n8A with non-simultaneous Rx-Tx</w:t>
      </w:r>
      <w:r>
        <w:rPr>
          <w:rFonts w:ascii="Arial" w:eastAsia="宋体" w:hAnsi="Arial" w:cs="Arial"/>
          <w:iCs/>
          <w:color w:val="000000"/>
          <w:lang w:val="en-US" w:eastAsia="zh-CN"/>
        </w:rPr>
        <w:t>, Apple</w:t>
      </w:r>
    </w:p>
    <w:p w14:paraId="5C73F2F7" w14:textId="67B96950" w:rsidR="00AB63FA" w:rsidRDefault="00AB63FA" w:rsidP="00D73AC9">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51] </w:t>
      </w:r>
      <w:r w:rsidRPr="00AB63FA">
        <w:rPr>
          <w:rFonts w:ascii="Arial" w:eastAsia="宋体" w:hAnsi="Arial" w:cs="Arial"/>
          <w:iCs/>
          <w:color w:val="000000"/>
          <w:lang w:val="en-US" w:eastAsia="zh-CN"/>
        </w:rPr>
        <w:t>R4-2507063</w:t>
      </w:r>
      <w:r w:rsidRPr="00AB63FA">
        <w:rPr>
          <w:rFonts w:ascii="Arial" w:eastAsia="宋体" w:hAnsi="Arial" w:cs="Arial"/>
          <w:iCs/>
          <w:color w:val="000000"/>
          <w:lang w:val="en-US" w:eastAsia="zh-CN"/>
        </w:rPr>
        <w:tab/>
        <w:t>CA_n5A-n8A</w:t>
      </w:r>
      <w:r>
        <w:rPr>
          <w:rFonts w:ascii="Arial" w:eastAsia="宋体" w:hAnsi="Arial" w:cs="Arial"/>
          <w:iCs/>
          <w:color w:val="000000"/>
          <w:lang w:val="en-US" w:eastAsia="zh-CN"/>
        </w:rPr>
        <w:t>, Qualcomm France</w:t>
      </w:r>
    </w:p>
    <w:p w14:paraId="4F0A1EAB" w14:textId="334BF0BC" w:rsidR="00AB63FA" w:rsidRDefault="00AB63FA" w:rsidP="00D73AC9">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52] </w:t>
      </w:r>
      <w:r w:rsidRPr="00AB63FA">
        <w:rPr>
          <w:rFonts w:ascii="Arial" w:eastAsia="宋体" w:hAnsi="Arial" w:cs="Arial"/>
          <w:iCs/>
          <w:color w:val="000000"/>
          <w:lang w:val="en-US" w:eastAsia="zh-CN"/>
        </w:rPr>
        <w:t>R4-2507374</w:t>
      </w:r>
      <w:r w:rsidRPr="00AB63FA">
        <w:rPr>
          <w:rFonts w:ascii="Arial" w:eastAsia="宋体" w:hAnsi="Arial" w:cs="Arial"/>
          <w:iCs/>
          <w:color w:val="000000"/>
          <w:lang w:val="en-US" w:eastAsia="zh-CN"/>
        </w:rPr>
        <w:tab/>
        <w:t xml:space="preserve">On simultaneous </w:t>
      </w:r>
      <w:proofErr w:type="spellStart"/>
      <w:r w:rsidRPr="00AB63FA">
        <w:rPr>
          <w:rFonts w:ascii="Arial" w:eastAsia="宋体" w:hAnsi="Arial" w:cs="Arial"/>
          <w:iCs/>
          <w:color w:val="000000"/>
          <w:lang w:val="en-US" w:eastAsia="zh-CN"/>
        </w:rPr>
        <w:t>RxTx</w:t>
      </w:r>
      <w:proofErr w:type="spellEnd"/>
      <w:r w:rsidRPr="00AB63FA">
        <w:rPr>
          <w:rFonts w:ascii="Arial" w:eastAsia="宋体" w:hAnsi="Arial" w:cs="Arial"/>
          <w:iCs/>
          <w:color w:val="000000"/>
          <w:lang w:val="en-US" w:eastAsia="zh-CN"/>
        </w:rPr>
        <w:t xml:space="preserve"> and capability for overlapping FDD bands</w:t>
      </w:r>
      <w:r>
        <w:rPr>
          <w:rFonts w:ascii="Arial" w:eastAsia="宋体" w:hAnsi="Arial" w:cs="Arial"/>
          <w:iCs/>
          <w:color w:val="000000"/>
          <w:lang w:val="en-US" w:eastAsia="zh-CN"/>
        </w:rPr>
        <w:t>, Nokia</w:t>
      </w:r>
    </w:p>
    <w:p w14:paraId="035F1E17" w14:textId="6EA8A6CF" w:rsidR="00AB63FA" w:rsidRDefault="00AB63FA" w:rsidP="00D73AC9">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53] </w:t>
      </w:r>
      <w:r w:rsidRPr="00AB63FA">
        <w:rPr>
          <w:rFonts w:ascii="Arial" w:eastAsia="宋体" w:hAnsi="Arial" w:cs="Arial"/>
          <w:iCs/>
          <w:color w:val="000000"/>
          <w:lang w:val="en-US" w:eastAsia="zh-CN"/>
        </w:rPr>
        <w:t>R4-2505325</w:t>
      </w:r>
      <w:r w:rsidRPr="00AB63FA">
        <w:rPr>
          <w:rFonts w:ascii="Arial" w:eastAsia="宋体" w:hAnsi="Arial" w:cs="Arial"/>
          <w:iCs/>
          <w:color w:val="000000"/>
          <w:lang w:val="en-US" w:eastAsia="zh-CN"/>
        </w:rPr>
        <w:tab/>
      </w:r>
      <w:proofErr w:type="spellStart"/>
      <w:r w:rsidRPr="00AB63FA">
        <w:rPr>
          <w:rFonts w:ascii="Arial" w:eastAsia="宋体" w:hAnsi="Arial" w:cs="Arial"/>
          <w:iCs/>
          <w:color w:val="000000"/>
          <w:lang w:val="en-US" w:eastAsia="zh-CN"/>
        </w:rPr>
        <w:t>draftCR</w:t>
      </w:r>
      <w:proofErr w:type="spellEnd"/>
      <w:r w:rsidRPr="00AB63FA">
        <w:rPr>
          <w:rFonts w:ascii="Arial" w:eastAsia="宋体" w:hAnsi="Arial" w:cs="Arial"/>
          <w:iCs/>
          <w:color w:val="000000"/>
          <w:lang w:val="en-US" w:eastAsia="zh-CN"/>
        </w:rPr>
        <w:t xml:space="preserve"> to 38.101-3 Simultaneous Rx-Tx, Huawei, HiSilicon</w:t>
      </w:r>
    </w:p>
    <w:p w14:paraId="6525E88F" w14:textId="3E806E3E" w:rsidR="00AB63FA" w:rsidRDefault="00AB63FA" w:rsidP="00D73AC9">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54] </w:t>
      </w:r>
      <w:r w:rsidRPr="00AB63FA">
        <w:rPr>
          <w:rFonts w:ascii="Arial" w:eastAsia="宋体" w:hAnsi="Arial" w:cs="Arial"/>
          <w:iCs/>
          <w:color w:val="000000"/>
          <w:lang w:val="en-US" w:eastAsia="zh-CN"/>
        </w:rPr>
        <w:t>R4-250</w:t>
      </w:r>
      <w:r>
        <w:rPr>
          <w:rFonts w:ascii="Arial" w:eastAsia="宋体" w:hAnsi="Arial" w:cs="Arial"/>
          <w:iCs/>
          <w:color w:val="000000"/>
          <w:lang w:val="en-US" w:eastAsia="zh-CN"/>
        </w:rPr>
        <w:t>8100</w:t>
      </w:r>
      <w:r w:rsidRPr="00AB63FA">
        <w:rPr>
          <w:rFonts w:ascii="Arial" w:eastAsia="宋体" w:hAnsi="Arial" w:cs="Arial"/>
          <w:iCs/>
          <w:color w:val="000000"/>
          <w:lang w:val="en-US" w:eastAsia="zh-CN"/>
        </w:rPr>
        <w:tab/>
      </w:r>
      <w:proofErr w:type="spellStart"/>
      <w:r w:rsidRPr="00AB63FA">
        <w:rPr>
          <w:rFonts w:ascii="Arial" w:eastAsia="宋体" w:hAnsi="Arial" w:cs="Arial"/>
          <w:iCs/>
          <w:color w:val="000000"/>
          <w:lang w:val="en-US" w:eastAsia="zh-CN"/>
        </w:rPr>
        <w:t>draftCR</w:t>
      </w:r>
      <w:proofErr w:type="spellEnd"/>
      <w:r w:rsidRPr="00AB63FA">
        <w:rPr>
          <w:rFonts w:ascii="Arial" w:eastAsia="宋体" w:hAnsi="Arial" w:cs="Arial"/>
          <w:iCs/>
          <w:color w:val="000000"/>
          <w:lang w:val="en-US" w:eastAsia="zh-CN"/>
        </w:rPr>
        <w:t xml:space="preserve"> to 38.101-3 Simultaneous Rx-Tx, Huawei, HiSilicon</w:t>
      </w:r>
    </w:p>
    <w:p w14:paraId="60120DFF" w14:textId="18D7C852" w:rsidR="00AB63FA" w:rsidRDefault="00AB63FA" w:rsidP="00D73AC9">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55] </w:t>
      </w:r>
      <w:r w:rsidRPr="00AB63FA">
        <w:rPr>
          <w:rFonts w:ascii="Arial" w:eastAsia="宋体" w:hAnsi="Arial" w:cs="Arial"/>
          <w:iCs/>
          <w:color w:val="000000"/>
          <w:lang w:val="en-US" w:eastAsia="zh-CN"/>
        </w:rPr>
        <w:t>R4-2506073</w:t>
      </w:r>
      <w:r w:rsidRPr="00AB63FA">
        <w:rPr>
          <w:rFonts w:ascii="Arial" w:eastAsia="宋体" w:hAnsi="Arial" w:cs="Arial"/>
          <w:iCs/>
          <w:color w:val="000000"/>
          <w:lang w:val="en-US" w:eastAsia="zh-CN"/>
        </w:rPr>
        <w:tab/>
      </w:r>
      <w:proofErr w:type="spellStart"/>
      <w:r w:rsidRPr="00AB63FA">
        <w:rPr>
          <w:rFonts w:ascii="Arial" w:eastAsia="宋体" w:hAnsi="Arial" w:cs="Arial"/>
          <w:iCs/>
          <w:color w:val="000000"/>
          <w:lang w:val="en-US" w:eastAsia="zh-CN"/>
        </w:rPr>
        <w:t>draftCR</w:t>
      </w:r>
      <w:proofErr w:type="spellEnd"/>
      <w:r w:rsidRPr="00AB63FA">
        <w:rPr>
          <w:rFonts w:ascii="Arial" w:eastAsia="宋体" w:hAnsi="Arial" w:cs="Arial"/>
          <w:iCs/>
          <w:color w:val="000000"/>
          <w:lang w:val="en-US" w:eastAsia="zh-CN"/>
        </w:rPr>
        <w:t xml:space="preserve"> for TS 38.101-1 2U/2D n5-n8</w:t>
      </w:r>
      <w:r>
        <w:rPr>
          <w:rFonts w:ascii="Arial" w:eastAsia="宋体" w:hAnsi="Arial" w:cs="Arial"/>
          <w:iCs/>
          <w:color w:val="000000"/>
          <w:lang w:val="en-US" w:eastAsia="zh-CN"/>
        </w:rPr>
        <w:t xml:space="preserve">, </w:t>
      </w:r>
      <w:r w:rsidRPr="00AB63FA">
        <w:rPr>
          <w:rFonts w:ascii="Arial" w:eastAsia="宋体" w:hAnsi="Arial" w:cs="Arial"/>
          <w:iCs/>
          <w:color w:val="000000"/>
          <w:lang w:val="en-US" w:eastAsia="zh-CN"/>
        </w:rPr>
        <w:t>CATT, China Telecom, Huawei, HiSilicon</w:t>
      </w:r>
    </w:p>
    <w:p w14:paraId="292CB05B" w14:textId="718B4C05" w:rsidR="00AB63FA" w:rsidRDefault="00AB63FA" w:rsidP="00D73AC9">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56] </w:t>
      </w:r>
      <w:r w:rsidRPr="00AB63FA">
        <w:rPr>
          <w:rFonts w:ascii="Arial" w:eastAsia="宋体" w:hAnsi="Arial" w:cs="Arial"/>
          <w:iCs/>
          <w:color w:val="000000"/>
          <w:lang w:val="en-US" w:eastAsia="zh-CN"/>
        </w:rPr>
        <w:t>R4-2506064</w:t>
      </w:r>
      <w:r w:rsidRPr="00AB63FA">
        <w:rPr>
          <w:rFonts w:ascii="Arial" w:eastAsia="宋体" w:hAnsi="Arial" w:cs="Arial"/>
          <w:iCs/>
          <w:color w:val="000000"/>
          <w:lang w:val="en-US" w:eastAsia="zh-CN"/>
        </w:rPr>
        <w:tab/>
        <w:t>draft reply LS to RAN2 on UE capability for FDD-FDD inter-band CA simultaneous Rx/Tx</w:t>
      </w:r>
      <w:r>
        <w:rPr>
          <w:rFonts w:ascii="Arial" w:eastAsia="宋体" w:hAnsi="Arial" w:cs="Arial"/>
          <w:iCs/>
          <w:color w:val="000000"/>
          <w:lang w:val="en-US" w:eastAsia="zh-CN"/>
        </w:rPr>
        <w:t>, CATT</w:t>
      </w:r>
    </w:p>
    <w:p w14:paraId="07F0617E" w14:textId="5EAC7E37" w:rsidR="00AB63FA" w:rsidRDefault="00AB63FA" w:rsidP="00D73AC9">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57] </w:t>
      </w:r>
      <w:r w:rsidRPr="00AB63FA">
        <w:rPr>
          <w:rFonts w:ascii="Arial" w:eastAsia="宋体" w:hAnsi="Arial" w:cs="Arial"/>
          <w:iCs/>
          <w:color w:val="000000"/>
          <w:lang w:val="en-US" w:eastAsia="zh-CN"/>
        </w:rPr>
        <w:t>R4-2506391</w:t>
      </w:r>
      <w:r w:rsidRPr="00AB63FA">
        <w:rPr>
          <w:rFonts w:ascii="Arial" w:eastAsia="宋体" w:hAnsi="Arial" w:cs="Arial"/>
          <w:iCs/>
          <w:color w:val="000000"/>
          <w:lang w:val="en-US" w:eastAsia="zh-CN"/>
        </w:rPr>
        <w:tab/>
        <w:t xml:space="preserve">Reply LS on UE capability for FDD-FDD inter-band CA simultaneous </w:t>
      </w:r>
      <w:proofErr w:type="spellStart"/>
      <w:r w:rsidRPr="00AB63FA">
        <w:rPr>
          <w:rFonts w:ascii="Arial" w:eastAsia="宋体" w:hAnsi="Arial" w:cs="Arial"/>
          <w:iCs/>
          <w:color w:val="000000"/>
          <w:lang w:val="en-US" w:eastAsia="zh-CN"/>
        </w:rPr>
        <w:t>RxTx</w:t>
      </w:r>
      <w:proofErr w:type="spellEnd"/>
      <w:r>
        <w:rPr>
          <w:rFonts w:ascii="Arial" w:eastAsia="宋体" w:hAnsi="Arial" w:cs="Arial"/>
          <w:iCs/>
          <w:color w:val="000000"/>
          <w:lang w:val="en-US" w:eastAsia="zh-CN"/>
        </w:rPr>
        <w:t>, ZTE</w:t>
      </w:r>
    </w:p>
    <w:p w14:paraId="1A72ED55" w14:textId="7BEF86AB" w:rsidR="00AB63FA" w:rsidRPr="00AB63FA" w:rsidRDefault="00AB63FA" w:rsidP="00D73AC9">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58] </w:t>
      </w:r>
      <w:r w:rsidRPr="00AB63FA">
        <w:rPr>
          <w:rFonts w:ascii="Arial" w:eastAsia="宋体" w:hAnsi="Arial" w:cs="Arial"/>
          <w:iCs/>
          <w:color w:val="000000"/>
          <w:lang w:val="en-US" w:eastAsia="zh-CN"/>
        </w:rPr>
        <w:t>R4-2507910</w:t>
      </w:r>
      <w:r w:rsidRPr="00AB63FA">
        <w:rPr>
          <w:rFonts w:ascii="Arial" w:eastAsia="宋体" w:hAnsi="Arial" w:cs="Arial"/>
          <w:iCs/>
          <w:color w:val="000000"/>
          <w:lang w:val="en-US" w:eastAsia="zh-CN"/>
        </w:rPr>
        <w:tab/>
        <w:t>WF on simultaneous Rx/Tx requirements</w:t>
      </w:r>
      <w:r>
        <w:rPr>
          <w:rFonts w:ascii="Arial" w:eastAsia="宋体" w:hAnsi="Arial" w:cs="Arial"/>
          <w:iCs/>
          <w:color w:val="000000"/>
          <w:lang w:val="en-US" w:eastAsia="zh-CN"/>
        </w:rPr>
        <w:t>, Huawei</w:t>
      </w:r>
    </w:p>
    <w:p w14:paraId="6EBB8F43" w14:textId="3DF201B6" w:rsidR="001C4B0B" w:rsidRDefault="001C4B0B" w:rsidP="001C4B0B">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p>
    <w:p w14:paraId="438B5397" w14:textId="0CA3FD69" w:rsidR="00977CCE" w:rsidRDefault="00977CCE" w:rsidP="00977CCE">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hint="eastAsia"/>
          <w:b/>
          <w:iCs/>
          <w:color w:val="000000"/>
          <w:lang w:val="en-US" w:eastAsia="zh-CN"/>
        </w:rPr>
        <w:t>R</w:t>
      </w:r>
      <w:r>
        <w:rPr>
          <w:rFonts w:ascii="Arial" w:eastAsia="宋体" w:hAnsi="Arial" w:cs="Arial"/>
          <w:b/>
          <w:iCs/>
          <w:color w:val="000000"/>
          <w:lang w:val="en-US" w:eastAsia="zh-CN"/>
        </w:rPr>
        <w:t>AN4#116:</w:t>
      </w:r>
    </w:p>
    <w:p w14:paraId="1608D57E" w14:textId="41213B21" w:rsidR="00A961D4" w:rsidRDefault="00A961D4" w:rsidP="00A961D4">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59] </w:t>
      </w:r>
      <w:r w:rsidR="00F34521" w:rsidRPr="00F34521">
        <w:rPr>
          <w:rFonts w:ascii="Arial" w:eastAsia="宋体" w:hAnsi="Arial" w:cs="Arial"/>
          <w:iCs/>
          <w:color w:val="000000"/>
          <w:lang w:val="en-US" w:eastAsia="zh-CN"/>
        </w:rPr>
        <w:t>R4-2510471</w:t>
      </w:r>
      <w:r w:rsidR="00F34521" w:rsidRPr="00F34521">
        <w:rPr>
          <w:rFonts w:ascii="Arial" w:eastAsia="宋体" w:hAnsi="Arial" w:cs="Arial"/>
          <w:iCs/>
          <w:color w:val="000000"/>
          <w:lang w:val="en-US" w:eastAsia="zh-CN"/>
        </w:rPr>
        <w:tab/>
        <w:t>TR38.793 v0.2.0</w:t>
      </w:r>
      <w:r>
        <w:rPr>
          <w:rFonts w:ascii="Arial" w:eastAsia="宋体" w:hAnsi="Arial" w:cs="Arial"/>
          <w:iCs/>
          <w:color w:val="000000"/>
          <w:lang w:val="en-US" w:eastAsia="zh-CN"/>
        </w:rPr>
        <w:t xml:space="preserve">, </w:t>
      </w:r>
      <w:r w:rsidR="00F34521" w:rsidRPr="00F34521">
        <w:rPr>
          <w:rFonts w:ascii="Arial" w:eastAsia="宋体" w:hAnsi="Arial" w:cs="Arial"/>
          <w:iCs/>
          <w:color w:val="000000"/>
          <w:lang w:val="en-US" w:eastAsia="zh-CN"/>
        </w:rPr>
        <w:t>Huawei, HiSilicon</w:t>
      </w:r>
    </w:p>
    <w:p w14:paraId="6BF312F2" w14:textId="1418A65B" w:rsidR="00A961D4" w:rsidRDefault="00A961D4" w:rsidP="00A961D4">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60] </w:t>
      </w:r>
      <w:r w:rsidR="00F34521" w:rsidRPr="00F34521">
        <w:rPr>
          <w:rFonts w:ascii="Arial" w:eastAsia="宋体" w:hAnsi="Arial" w:cs="Arial"/>
          <w:iCs/>
          <w:color w:val="000000"/>
          <w:lang w:val="en-US" w:eastAsia="zh-CN"/>
        </w:rPr>
        <w:t>R4-2511850</w:t>
      </w:r>
      <w:r w:rsidR="00F34521" w:rsidRPr="00F34521">
        <w:rPr>
          <w:rFonts w:ascii="Arial" w:eastAsia="宋体" w:hAnsi="Arial" w:cs="Arial"/>
          <w:iCs/>
          <w:color w:val="000000"/>
          <w:lang w:val="en-US" w:eastAsia="zh-CN"/>
        </w:rPr>
        <w:tab/>
        <w:t>WF on CA_n5_n8</w:t>
      </w:r>
      <w:r>
        <w:rPr>
          <w:rFonts w:ascii="Arial" w:eastAsia="宋体" w:hAnsi="Arial" w:cs="Arial"/>
          <w:iCs/>
          <w:color w:val="000000"/>
          <w:lang w:val="en-US" w:eastAsia="zh-CN"/>
        </w:rPr>
        <w:t xml:space="preserve">, </w:t>
      </w:r>
      <w:r w:rsidR="002053F3" w:rsidRPr="002053F3">
        <w:rPr>
          <w:rFonts w:ascii="Arial" w:eastAsia="宋体" w:hAnsi="Arial" w:cs="Arial"/>
          <w:iCs/>
          <w:color w:val="000000"/>
          <w:lang w:val="en-US" w:eastAsia="zh-CN"/>
        </w:rPr>
        <w:t xml:space="preserve">CATT, Huawei, China Telecom, China Unicom, </w:t>
      </w:r>
      <w:proofErr w:type="spellStart"/>
      <w:r w:rsidR="002053F3" w:rsidRPr="002053F3">
        <w:rPr>
          <w:rFonts w:ascii="Arial" w:eastAsia="宋体" w:hAnsi="Arial" w:cs="Arial"/>
          <w:iCs/>
          <w:color w:val="000000"/>
          <w:lang w:val="en-US" w:eastAsia="zh-CN"/>
        </w:rPr>
        <w:t>Anterix</w:t>
      </w:r>
      <w:proofErr w:type="spellEnd"/>
    </w:p>
    <w:p w14:paraId="672AB563" w14:textId="3C3D2E95" w:rsidR="00A961D4" w:rsidRDefault="00A961D4" w:rsidP="00A961D4">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61] </w:t>
      </w:r>
      <w:r w:rsidR="00F34521" w:rsidRPr="00F34521">
        <w:rPr>
          <w:rFonts w:ascii="Arial" w:eastAsia="宋体" w:hAnsi="Arial" w:cs="Arial"/>
          <w:iCs/>
          <w:color w:val="000000"/>
          <w:lang w:val="en-US" w:eastAsia="zh-CN"/>
        </w:rPr>
        <w:t>R4-2509250</w:t>
      </w:r>
      <w:r w:rsidR="00F34521" w:rsidRPr="00F34521">
        <w:rPr>
          <w:rFonts w:ascii="Arial" w:eastAsia="宋体" w:hAnsi="Arial" w:cs="Arial"/>
          <w:iCs/>
          <w:color w:val="000000"/>
          <w:lang w:val="en-US" w:eastAsia="zh-CN"/>
        </w:rPr>
        <w:tab/>
      </w:r>
      <w:proofErr w:type="spellStart"/>
      <w:r w:rsidR="00F34521" w:rsidRPr="00F34521">
        <w:rPr>
          <w:rFonts w:ascii="Arial" w:eastAsia="宋体" w:hAnsi="Arial" w:cs="Arial"/>
          <w:iCs/>
          <w:color w:val="000000"/>
          <w:lang w:val="en-US" w:eastAsia="zh-CN"/>
        </w:rPr>
        <w:t>draftCR</w:t>
      </w:r>
      <w:proofErr w:type="spellEnd"/>
      <w:r w:rsidR="00F34521" w:rsidRPr="00F34521">
        <w:rPr>
          <w:rFonts w:ascii="Arial" w:eastAsia="宋体" w:hAnsi="Arial" w:cs="Arial"/>
          <w:iCs/>
          <w:color w:val="000000"/>
          <w:lang w:val="en-US" w:eastAsia="zh-CN"/>
        </w:rPr>
        <w:t xml:space="preserve"> for TS 38.101-1 to introduce 2U/2D n5-n8</w:t>
      </w:r>
      <w:r>
        <w:rPr>
          <w:rFonts w:ascii="Arial" w:eastAsia="宋体" w:hAnsi="Arial" w:cs="Arial"/>
          <w:iCs/>
          <w:color w:val="000000"/>
          <w:lang w:val="en-US" w:eastAsia="zh-CN"/>
        </w:rPr>
        <w:t xml:space="preserve">, </w:t>
      </w:r>
      <w:r w:rsidR="00F34521" w:rsidRPr="00F34521">
        <w:rPr>
          <w:rFonts w:ascii="Arial" w:eastAsia="宋体" w:hAnsi="Arial" w:cs="Arial"/>
          <w:iCs/>
          <w:color w:val="000000"/>
          <w:lang w:val="en-US" w:eastAsia="zh-CN"/>
        </w:rPr>
        <w:t>CATT, China Telecom, Huawei, HiSilicon</w:t>
      </w:r>
    </w:p>
    <w:p w14:paraId="6C7D9152" w14:textId="5B052ACD" w:rsidR="00A961D4" w:rsidRDefault="00A961D4" w:rsidP="00A961D4">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62] </w:t>
      </w:r>
      <w:r w:rsidR="007306C8" w:rsidRPr="007306C8">
        <w:rPr>
          <w:rFonts w:ascii="Arial" w:eastAsia="宋体" w:hAnsi="Arial" w:cs="Arial"/>
          <w:iCs/>
          <w:color w:val="000000"/>
          <w:lang w:val="en-US" w:eastAsia="zh-CN"/>
        </w:rPr>
        <w:t>R4-2511851</w:t>
      </w:r>
      <w:r w:rsidR="00F34521" w:rsidRPr="00F34521">
        <w:rPr>
          <w:rFonts w:ascii="Arial" w:eastAsia="宋体" w:hAnsi="Arial" w:cs="Arial"/>
          <w:iCs/>
          <w:color w:val="000000"/>
          <w:lang w:val="en-US" w:eastAsia="zh-CN"/>
        </w:rPr>
        <w:tab/>
        <w:t>TP to TR 38.793 to introduce UL CA_n5-n8</w:t>
      </w:r>
      <w:r>
        <w:rPr>
          <w:rFonts w:ascii="Arial" w:eastAsia="宋体" w:hAnsi="Arial" w:cs="Arial"/>
          <w:iCs/>
          <w:color w:val="000000"/>
          <w:lang w:val="en-US" w:eastAsia="zh-CN"/>
        </w:rPr>
        <w:t xml:space="preserve">, </w:t>
      </w:r>
      <w:r w:rsidR="007306C8">
        <w:rPr>
          <w:rFonts w:ascii="Arial" w:eastAsia="宋体" w:hAnsi="Arial" w:cs="Arial"/>
          <w:iCs/>
          <w:color w:val="000000"/>
          <w:lang w:val="en-US" w:eastAsia="zh-CN"/>
        </w:rPr>
        <w:t>CATT</w:t>
      </w:r>
    </w:p>
    <w:p w14:paraId="283CE862" w14:textId="26B1BA0C" w:rsidR="00A961D4" w:rsidRDefault="00A961D4" w:rsidP="00A961D4">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63] </w:t>
      </w:r>
      <w:r w:rsidR="007306C8" w:rsidRPr="007306C8">
        <w:rPr>
          <w:rFonts w:ascii="Arial" w:eastAsia="宋体" w:hAnsi="Arial" w:cs="Arial"/>
          <w:iCs/>
          <w:color w:val="000000"/>
          <w:lang w:val="en-US" w:eastAsia="zh-CN"/>
        </w:rPr>
        <w:t>R4-2509252</w:t>
      </w:r>
      <w:r w:rsidR="007306C8" w:rsidRPr="007306C8">
        <w:rPr>
          <w:rFonts w:ascii="Arial" w:eastAsia="宋体" w:hAnsi="Arial" w:cs="Arial"/>
          <w:iCs/>
          <w:color w:val="000000"/>
          <w:lang w:val="en-US" w:eastAsia="zh-CN"/>
        </w:rPr>
        <w:tab/>
        <w:t>Discussion on non-concurrent n5 DL and n8 UL in Rel-19 to enable UL CA_n5-n8</w:t>
      </w:r>
      <w:r w:rsidRPr="00AB63FA">
        <w:rPr>
          <w:rFonts w:ascii="Arial" w:eastAsia="宋体" w:hAnsi="Arial" w:cs="Arial"/>
          <w:iCs/>
          <w:color w:val="000000"/>
          <w:lang w:val="en-US" w:eastAsia="zh-CN"/>
        </w:rPr>
        <w:t xml:space="preserve">, </w:t>
      </w:r>
      <w:r w:rsidR="007306C8">
        <w:rPr>
          <w:rFonts w:ascii="Arial" w:eastAsia="宋体" w:hAnsi="Arial" w:cs="Arial"/>
          <w:iCs/>
          <w:color w:val="000000"/>
          <w:lang w:val="en-US" w:eastAsia="zh-CN"/>
        </w:rPr>
        <w:t>CATT</w:t>
      </w:r>
    </w:p>
    <w:p w14:paraId="43ABB92A" w14:textId="1E075F00" w:rsidR="00A961D4" w:rsidRDefault="00A961D4" w:rsidP="00A961D4">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64] </w:t>
      </w:r>
      <w:r w:rsidR="007306C8" w:rsidRPr="007306C8">
        <w:rPr>
          <w:rFonts w:ascii="Arial" w:eastAsia="宋体" w:hAnsi="Arial" w:cs="Arial"/>
          <w:iCs/>
          <w:color w:val="000000"/>
          <w:lang w:val="en-US" w:eastAsia="zh-CN"/>
        </w:rPr>
        <w:t>R4-2509565</w:t>
      </w:r>
      <w:r w:rsidR="007306C8" w:rsidRPr="007306C8">
        <w:rPr>
          <w:rFonts w:ascii="Arial" w:eastAsia="宋体" w:hAnsi="Arial" w:cs="Arial"/>
          <w:iCs/>
          <w:color w:val="000000"/>
          <w:lang w:val="en-US" w:eastAsia="zh-CN"/>
        </w:rPr>
        <w:tab/>
        <w:t>Views on CA_n5A-n8A with non-simultaneous Rx-Tx</w:t>
      </w:r>
      <w:r w:rsidRPr="00AB63FA">
        <w:rPr>
          <w:rFonts w:ascii="Arial" w:eastAsia="宋体" w:hAnsi="Arial" w:cs="Arial"/>
          <w:iCs/>
          <w:color w:val="000000"/>
          <w:lang w:val="en-US" w:eastAsia="zh-CN"/>
        </w:rPr>
        <w:t xml:space="preserve">, </w:t>
      </w:r>
      <w:r w:rsidR="007306C8">
        <w:rPr>
          <w:rFonts w:ascii="Arial" w:eastAsia="宋体" w:hAnsi="Arial" w:cs="Arial"/>
          <w:iCs/>
          <w:color w:val="000000"/>
          <w:lang w:val="en-US" w:eastAsia="zh-CN"/>
        </w:rPr>
        <w:t>Apple</w:t>
      </w:r>
    </w:p>
    <w:p w14:paraId="2DEB57A0" w14:textId="28B87909" w:rsidR="00A961D4" w:rsidRDefault="00A961D4" w:rsidP="00A961D4">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65] </w:t>
      </w:r>
      <w:r w:rsidR="007306C8" w:rsidRPr="007306C8">
        <w:rPr>
          <w:rFonts w:ascii="Arial" w:eastAsia="宋体" w:hAnsi="Arial" w:cs="Arial"/>
          <w:iCs/>
          <w:color w:val="000000"/>
          <w:lang w:val="en-US" w:eastAsia="zh-CN"/>
        </w:rPr>
        <w:t>R4-2510468</w:t>
      </w:r>
      <w:r w:rsidR="007306C8" w:rsidRPr="007306C8">
        <w:rPr>
          <w:rFonts w:ascii="Arial" w:eastAsia="宋体" w:hAnsi="Arial" w:cs="Arial"/>
          <w:iCs/>
          <w:color w:val="000000"/>
          <w:lang w:val="en-US" w:eastAsia="zh-CN"/>
        </w:rPr>
        <w:tab/>
        <w:t>Discussion on simultaneous Rx-Tx</w:t>
      </w:r>
      <w:r w:rsidRPr="00AB63FA">
        <w:rPr>
          <w:rFonts w:ascii="Arial" w:eastAsia="宋体" w:hAnsi="Arial" w:cs="Arial"/>
          <w:iCs/>
          <w:color w:val="000000"/>
          <w:lang w:val="en-US" w:eastAsia="zh-CN"/>
        </w:rPr>
        <w:t>, Huawei, HiSilicon</w:t>
      </w:r>
    </w:p>
    <w:p w14:paraId="388D6706" w14:textId="1E9396C7" w:rsidR="00A961D4" w:rsidRDefault="00A961D4" w:rsidP="00A961D4">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66] </w:t>
      </w:r>
      <w:r w:rsidR="007306C8" w:rsidRPr="007306C8">
        <w:rPr>
          <w:rFonts w:ascii="Arial" w:eastAsia="宋体" w:hAnsi="Arial" w:cs="Arial"/>
          <w:iCs/>
          <w:color w:val="000000"/>
          <w:lang w:val="en-US" w:eastAsia="zh-CN"/>
        </w:rPr>
        <w:t>R4-2510519</w:t>
      </w:r>
      <w:r w:rsidR="007306C8" w:rsidRPr="007306C8">
        <w:rPr>
          <w:rFonts w:ascii="Arial" w:eastAsia="宋体" w:hAnsi="Arial" w:cs="Arial"/>
          <w:iCs/>
          <w:color w:val="000000"/>
          <w:lang w:val="en-US" w:eastAsia="zh-CN"/>
        </w:rPr>
        <w:tab/>
        <w:t>Views on UL CA_n5-n8 with non-concurrent n5 DL and n8 UL</w:t>
      </w:r>
      <w:r>
        <w:rPr>
          <w:rFonts w:ascii="Arial" w:eastAsia="宋体" w:hAnsi="Arial" w:cs="Arial"/>
          <w:iCs/>
          <w:color w:val="000000"/>
          <w:lang w:val="en-US" w:eastAsia="zh-CN"/>
        </w:rPr>
        <w:t xml:space="preserve">, </w:t>
      </w:r>
      <w:r w:rsidR="007306C8" w:rsidRPr="007306C8">
        <w:rPr>
          <w:rFonts w:ascii="Arial" w:eastAsia="宋体" w:hAnsi="Arial" w:cs="Arial"/>
          <w:iCs/>
          <w:color w:val="000000"/>
          <w:lang w:val="en-US" w:eastAsia="zh-CN"/>
        </w:rPr>
        <w:t>China Telecom</w:t>
      </w:r>
    </w:p>
    <w:p w14:paraId="23B6191D" w14:textId="3611CED1" w:rsidR="00A961D4" w:rsidRDefault="00A961D4" w:rsidP="00A961D4">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67] </w:t>
      </w:r>
      <w:r w:rsidR="007306C8" w:rsidRPr="007306C8">
        <w:rPr>
          <w:rFonts w:ascii="Arial" w:eastAsia="宋体" w:hAnsi="Arial" w:cs="Arial"/>
          <w:iCs/>
          <w:color w:val="000000"/>
          <w:lang w:val="en-US" w:eastAsia="zh-CN"/>
        </w:rPr>
        <w:t>R4-2511899</w:t>
      </w:r>
      <w:r w:rsidR="007306C8" w:rsidRPr="007306C8">
        <w:rPr>
          <w:rFonts w:ascii="Arial" w:eastAsia="宋体" w:hAnsi="Arial" w:cs="Arial"/>
          <w:iCs/>
          <w:color w:val="000000"/>
          <w:lang w:val="en-US" w:eastAsia="zh-CN"/>
        </w:rPr>
        <w:tab/>
        <w:t>TP to TR 38.793 on applicability of mandatory support of simultaneous Rx-Tx</w:t>
      </w:r>
      <w:r>
        <w:rPr>
          <w:rFonts w:ascii="Arial" w:eastAsia="宋体" w:hAnsi="Arial" w:cs="Arial"/>
          <w:iCs/>
          <w:color w:val="000000"/>
          <w:lang w:val="en-US" w:eastAsia="zh-CN"/>
        </w:rPr>
        <w:t xml:space="preserve">, </w:t>
      </w:r>
      <w:r w:rsidR="007306C8" w:rsidRPr="007306C8">
        <w:rPr>
          <w:rFonts w:ascii="Arial" w:eastAsia="宋体" w:hAnsi="Arial" w:cs="Arial"/>
          <w:iCs/>
          <w:color w:val="000000"/>
          <w:lang w:val="en-US" w:eastAsia="zh-CN"/>
        </w:rPr>
        <w:t>Nokia</w:t>
      </w:r>
    </w:p>
    <w:p w14:paraId="1BEE2F66" w14:textId="43F1BD79" w:rsidR="00A961D4" w:rsidRPr="00AB63FA" w:rsidRDefault="00A961D4" w:rsidP="00A961D4">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68] </w:t>
      </w:r>
      <w:r w:rsidR="007306C8" w:rsidRPr="007306C8">
        <w:rPr>
          <w:rFonts w:ascii="Arial" w:eastAsia="宋体" w:hAnsi="Arial" w:cs="Arial"/>
          <w:iCs/>
          <w:color w:val="000000"/>
          <w:lang w:val="en-US" w:eastAsia="zh-CN"/>
        </w:rPr>
        <w:t>R4-2511054</w:t>
      </w:r>
      <w:r w:rsidR="007306C8" w:rsidRPr="007306C8">
        <w:rPr>
          <w:rFonts w:ascii="Arial" w:eastAsia="宋体" w:hAnsi="Arial" w:cs="Arial"/>
          <w:iCs/>
          <w:color w:val="000000"/>
          <w:lang w:val="en-US" w:eastAsia="zh-CN"/>
        </w:rPr>
        <w:tab/>
        <w:t>CA_n5A-n8A</w:t>
      </w:r>
      <w:r>
        <w:rPr>
          <w:rFonts w:ascii="Arial" w:eastAsia="宋体" w:hAnsi="Arial" w:cs="Arial"/>
          <w:iCs/>
          <w:color w:val="000000"/>
          <w:lang w:val="en-US" w:eastAsia="zh-CN"/>
        </w:rPr>
        <w:t xml:space="preserve">, </w:t>
      </w:r>
      <w:r w:rsidR="007306C8" w:rsidRPr="007306C8">
        <w:rPr>
          <w:rFonts w:ascii="Arial" w:eastAsia="宋体" w:hAnsi="Arial" w:cs="Arial"/>
          <w:iCs/>
          <w:color w:val="000000"/>
          <w:lang w:val="en-US" w:eastAsia="zh-CN"/>
        </w:rPr>
        <w:t>Qualcomm</w:t>
      </w:r>
    </w:p>
    <w:p w14:paraId="08386FB3" w14:textId="77777777" w:rsidR="00977CCE" w:rsidRPr="00A961D4" w:rsidRDefault="00977CCE" w:rsidP="001C4B0B">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p>
    <w:p w14:paraId="0115834D" w14:textId="77777777" w:rsidR="003E3A1A" w:rsidRPr="00D26C1C" w:rsidRDefault="003E3A1A" w:rsidP="00F9382B">
      <w:pPr>
        <w:overflowPunct/>
        <w:autoSpaceDE/>
        <w:autoSpaceDN/>
        <w:snapToGrid w:val="0"/>
        <w:spacing w:after="0"/>
        <w:textAlignment w:val="auto"/>
        <w:rPr>
          <w:rFonts w:ascii="Arial" w:hAnsi="Arial" w:cs="Arial"/>
          <w:b/>
          <w:bCs/>
          <w:lang w:val="en-US" w:eastAsia="ja-JP"/>
        </w:rPr>
      </w:pPr>
    </w:p>
    <w:p w14:paraId="2D12382C" w14:textId="100CEDEE"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lastRenderedPageBreak/>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C05372" w14:textId="77777777" w:rsidR="00094284" w:rsidRDefault="00094284">
      <w:r>
        <w:separator/>
      </w:r>
    </w:p>
  </w:endnote>
  <w:endnote w:type="continuationSeparator" w:id="0">
    <w:p w14:paraId="5A1F863F" w14:textId="77777777" w:rsidR="00094284" w:rsidRDefault="00094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0"/>
    <w:family w:val="auto"/>
    <w:pitch w:val="variable"/>
    <w:sig w:usb0="00000087" w:usb1="00000000" w:usb2="00000000" w:usb3="00000000" w:csb0="0000001B"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6854D3" w:rsidRDefault="006854D3">
    <w:pPr>
      <w:pStyle w:val="ac"/>
    </w:pPr>
    <w:r>
      <w:rPr>
        <w:rStyle w:val="ae"/>
      </w:rPr>
      <w:fldChar w:fldCharType="begin"/>
    </w:r>
    <w:r>
      <w:rPr>
        <w:rStyle w:val="ae"/>
      </w:rPr>
      <w:instrText xml:space="preserve"> PAGE </w:instrText>
    </w:r>
    <w:r>
      <w:rPr>
        <w:rStyle w:val="ae"/>
      </w:rPr>
      <w:fldChar w:fldCharType="separate"/>
    </w:r>
    <w:r w:rsidR="00B41865">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B41865">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6180F2" w14:textId="77777777" w:rsidR="00094284" w:rsidRDefault="00094284">
      <w:r>
        <w:separator/>
      </w:r>
    </w:p>
  </w:footnote>
  <w:footnote w:type="continuationSeparator" w:id="0">
    <w:p w14:paraId="2E6E888A" w14:textId="77777777" w:rsidR="00094284" w:rsidRDefault="000942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87259"/>
    <w:multiLevelType w:val="hybridMultilevel"/>
    <w:tmpl w:val="0634488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DA43355"/>
    <w:multiLevelType w:val="hybridMultilevel"/>
    <w:tmpl w:val="C26898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C842F00"/>
    <w:multiLevelType w:val="hybridMultilevel"/>
    <w:tmpl w:val="9FF05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6FE68F2"/>
    <w:multiLevelType w:val="hybridMultilevel"/>
    <w:tmpl w:val="8766BA5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20"/>
  </w:num>
  <w:num w:numId="4">
    <w:abstractNumId w:val="17"/>
  </w:num>
  <w:num w:numId="5">
    <w:abstractNumId w:val="8"/>
  </w:num>
  <w:num w:numId="6">
    <w:abstractNumId w:val="21"/>
  </w:num>
  <w:num w:numId="7">
    <w:abstractNumId w:val="2"/>
  </w:num>
  <w:num w:numId="8">
    <w:abstractNumId w:val="7"/>
  </w:num>
  <w:num w:numId="9">
    <w:abstractNumId w:val="15"/>
  </w:num>
  <w:num w:numId="10">
    <w:abstractNumId w:val="22"/>
  </w:num>
  <w:num w:numId="11">
    <w:abstractNumId w:val="16"/>
  </w:num>
  <w:num w:numId="12">
    <w:abstractNumId w:val="13"/>
  </w:num>
  <w:num w:numId="13">
    <w:abstractNumId w:val="19"/>
  </w:num>
  <w:num w:numId="14">
    <w:abstractNumId w:val="4"/>
  </w:num>
  <w:num w:numId="15">
    <w:abstractNumId w:val="11"/>
  </w:num>
  <w:num w:numId="16">
    <w:abstractNumId w:val="3"/>
  </w:num>
  <w:num w:numId="17">
    <w:abstractNumId w:val="10"/>
  </w:num>
  <w:num w:numId="18">
    <w:abstractNumId w:val="5"/>
  </w:num>
  <w:num w:numId="19">
    <w:abstractNumId w:val="0"/>
  </w:num>
  <w:num w:numId="20">
    <w:abstractNumId w:val="14"/>
  </w:num>
  <w:num w:numId="21">
    <w:abstractNumId w:val="6"/>
  </w:num>
  <w:num w:numId="22">
    <w:abstractNumId w:val="18"/>
  </w:num>
  <w:num w:numId="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raft CR R4-2511760">
    <w15:presenceInfo w15:providerId="None" w15:userId="draft CR R4-2511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6FF4"/>
    <w:rsid w:val="00007BD0"/>
    <w:rsid w:val="00011C3B"/>
    <w:rsid w:val="000276C5"/>
    <w:rsid w:val="00041538"/>
    <w:rsid w:val="0004456C"/>
    <w:rsid w:val="00044AE9"/>
    <w:rsid w:val="0005259B"/>
    <w:rsid w:val="00053FEE"/>
    <w:rsid w:val="00060AE4"/>
    <w:rsid w:val="0006607A"/>
    <w:rsid w:val="000727AC"/>
    <w:rsid w:val="000746A7"/>
    <w:rsid w:val="000910BB"/>
    <w:rsid w:val="000926AF"/>
    <w:rsid w:val="00094284"/>
    <w:rsid w:val="000A3ED2"/>
    <w:rsid w:val="000A404D"/>
    <w:rsid w:val="000A7367"/>
    <w:rsid w:val="000C00FA"/>
    <w:rsid w:val="000C51AA"/>
    <w:rsid w:val="000D05B4"/>
    <w:rsid w:val="000D17BC"/>
    <w:rsid w:val="000D2186"/>
    <w:rsid w:val="000D5E66"/>
    <w:rsid w:val="000D6683"/>
    <w:rsid w:val="000E09A8"/>
    <w:rsid w:val="000E4F35"/>
    <w:rsid w:val="000F6C1C"/>
    <w:rsid w:val="000F7CA2"/>
    <w:rsid w:val="00101960"/>
    <w:rsid w:val="00110BAE"/>
    <w:rsid w:val="00116F4B"/>
    <w:rsid w:val="001229F4"/>
    <w:rsid w:val="00132D49"/>
    <w:rsid w:val="00137471"/>
    <w:rsid w:val="00150663"/>
    <w:rsid w:val="00150FD3"/>
    <w:rsid w:val="00151B86"/>
    <w:rsid w:val="00160E11"/>
    <w:rsid w:val="0018146E"/>
    <w:rsid w:val="00183E61"/>
    <w:rsid w:val="00184428"/>
    <w:rsid w:val="00184577"/>
    <w:rsid w:val="00193697"/>
    <w:rsid w:val="001A248F"/>
    <w:rsid w:val="001A3B5F"/>
    <w:rsid w:val="001A659D"/>
    <w:rsid w:val="001B51AB"/>
    <w:rsid w:val="001B5CA8"/>
    <w:rsid w:val="001B639E"/>
    <w:rsid w:val="001C4490"/>
    <w:rsid w:val="001C4B0B"/>
    <w:rsid w:val="001D2C1A"/>
    <w:rsid w:val="001D3BA2"/>
    <w:rsid w:val="001D44B7"/>
    <w:rsid w:val="001E0075"/>
    <w:rsid w:val="001E4E22"/>
    <w:rsid w:val="001E789E"/>
    <w:rsid w:val="001F01EA"/>
    <w:rsid w:val="001F1115"/>
    <w:rsid w:val="001F1B1F"/>
    <w:rsid w:val="001F2A20"/>
    <w:rsid w:val="001F486F"/>
    <w:rsid w:val="002053F3"/>
    <w:rsid w:val="00205EBF"/>
    <w:rsid w:val="00207DC4"/>
    <w:rsid w:val="00216AED"/>
    <w:rsid w:val="0022485E"/>
    <w:rsid w:val="00243A99"/>
    <w:rsid w:val="00250881"/>
    <w:rsid w:val="00254207"/>
    <w:rsid w:val="00263881"/>
    <w:rsid w:val="00274AC8"/>
    <w:rsid w:val="0029567C"/>
    <w:rsid w:val="002A0C80"/>
    <w:rsid w:val="002A2286"/>
    <w:rsid w:val="002A3C47"/>
    <w:rsid w:val="002A6F12"/>
    <w:rsid w:val="002C0B82"/>
    <w:rsid w:val="002C6948"/>
    <w:rsid w:val="002F1654"/>
    <w:rsid w:val="002F357F"/>
    <w:rsid w:val="002F3E7A"/>
    <w:rsid w:val="002F57E6"/>
    <w:rsid w:val="002F6ED2"/>
    <w:rsid w:val="00301B7A"/>
    <w:rsid w:val="00306D59"/>
    <w:rsid w:val="003137AC"/>
    <w:rsid w:val="00321EF0"/>
    <w:rsid w:val="0032503A"/>
    <w:rsid w:val="00325EE1"/>
    <w:rsid w:val="003357C0"/>
    <w:rsid w:val="00344D60"/>
    <w:rsid w:val="00346477"/>
    <w:rsid w:val="00347CB0"/>
    <w:rsid w:val="0035340F"/>
    <w:rsid w:val="00355B95"/>
    <w:rsid w:val="00355DCD"/>
    <w:rsid w:val="0036248C"/>
    <w:rsid w:val="00365E09"/>
    <w:rsid w:val="003666A8"/>
    <w:rsid w:val="00366D63"/>
    <w:rsid w:val="00367401"/>
    <w:rsid w:val="003722EC"/>
    <w:rsid w:val="003743F0"/>
    <w:rsid w:val="00375678"/>
    <w:rsid w:val="0039390A"/>
    <w:rsid w:val="00394AB0"/>
    <w:rsid w:val="00396252"/>
    <w:rsid w:val="003A4B47"/>
    <w:rsid w:val="003B24AF"/>
    <w:rsid w:val="003B7182"/>
    <w:rsid w:val="003C3F15"/>
    <w:rsid w:val="003D5036"/>
    <w:rsid w:val="003D764D"/>
    <w:rsid w:val="003E3211"/>
    <w:rsid w:val="003E3A1A"/>
    <w:rsid w:val="003F0E28"/>
    <w:rsid w:val="003F1B9F"/>
    <w:rsid w:val="003F6ED8"/>
    <w:rsid w:val="0040091C"/>
    <w:rsid w:val="004053BF"/>
    <w:rsid w:val="00406D7A"/>
    <w:rsid w:val="004121B8"/>
    <w:rsid w:val="004160A5"/>
    <w:rsid w:val="00422232"/>
    <w:rsid w:val="004258BA"/>
    <w:rsid w:val="0043798C"/>
    <w:rsid w:val="00437A92"/>
    <w:rsid w:val="00440FD8"/>
    <w:rsid w:val="004531C9"/>
    <w:rsid w:val="00457D91"/>
    <w:rsid w:val="00460C31"/>
    <w:rsid w:val="0046233D"/>
    <w:rsid w:val="00464E5B"/>
    <w:rsid w:val="00467138"/>
    <w:rsid w:val="0047055A"/>
    <w:rsid w:val="00474450"/>
    <w:rsid w:val="004753A7"/>
    <w:rsid w:val="004873E6"/>
    <w:rsid w:val="004910C9"/>
    <w:rsid w:val="004B025A"/>
    <w:rsid w:val="004B15B8"/>
    <w:rsid w:val="004B1B0E"/>
    <w:rsid w:val="004B566C"/>
    <w:rsid w:val="004B7B48"/>
    <w:rsid w:val="004D4AB1"/>
    <w:rsid w:val="004D7153"/>
    <w:rsid w:val="004F218A"/>
    <w:rsid w:val="004F5283"/>
    <w:rsid w:val="004F6A98"/>
    <w:rsid w:val="004F77D3"/>
    <w:rsid w:val="00500FC1"/>
    <w:rsid w:val="0050334E"/>
    <w:rsid w:val="00505387"/>
    <w:rsid w:val="00512DF7"/>
    <w:rsid w:val="005141E7"/>
    <w:rsid w:val="005143F0"/>
    <w:rsid w:val="00517E63"/>
    <w:rsid w:val="00521BB8"/>
    <w:rsid w:val="00526B0D"/>
    <w:rsid w:val="00534C59"/>
    <w:rsid w:val="00534FE2"/>
    <w:rsid w:val="0053725F"/>
    <w:rsid w:val="00541DF8"/>
    <w:rsid w:val="005435CF"/>
    <w:rsid w:val="005447E8"/>
    <w:rsid w:val="00551E8B"/>
    <w:rsid w:val="0055346F"/>
    <w:rsid w:val="005579FF"/>
    <w:rsid w:val="005627C2"/>
    <w:rsid w:val="005776DD"/>
    <w:rsid w:val="00582117"/>
    <w:rsid w:val="0058478F"/>
    <w:rsid w:val="00593315"/>
    <w:rsid w:val="005976C8"/>
    <w:rsid w:val="00597900"/>
    <w:rsid w:val="005A170D"/>
    <w:rsid w:val="005A44BF"/>
    <w:rsid w:val="005A6C96"/>
    <w:rsid w:val="005B6027"/>
    <w:rsid w:val="005C1314"/>
    <w:rsid w:val="005C6E4C"/>
    <w:rsid w:val="005D0418"/>
    <w:rsid w:val="005E12AD"/>
    <w:rsid w:val="005E1C92"/>
    <w:rsid w:val="005E1D58"/>
    <w:rsid w:val="006005D1"/>
    <w:rsid w:val="006048C7"/>
    <w:rsid w:val="00610E37"/>
    <w:rsid w:val="006207ED"/>
    <w:rsid w:val="00626BC9"/>
    <w:rsid w:val="006458DF"/>
    <w:rsid w:val="00650D52"/>
    <w:rsid w:val="006565EB"/>
    <w:rsid w:val="00660718"/>
    <w:rsid w:val="006615B2"/>
    <w:rsid w:val="00662313"/>
    <w:rsid w:val="00673911"/>
    <w:rsid w:val="006854D3"/>
    <w:rsid w:val="0068673B"/>
    <w:rsid w:val="006870C9"/>
    <w:rsid w:val="00696B9D"/>
    <w:rsid w:val="006A3ADF"/>
    <w:rsid w:val="006A6D61"/>
    <w:rsid w:val="006A7BCB"/>
    <w:rsid w:val="006B1812"/>
    <w:rsid w:val="006B4C1E"/>
    <w:rsid w:val="006C090F"/>
    <w:rsid w:val="006C4E32"/>
    <w:rsid w:val="006C56D8"/>
    <w:rsid w:val="006D07AE"/>
    <w:rsid w:val="006D1C93"/>
    <w:rsid w:val="006E3F11"/>
    <w:rsid w:val="006E526C"/>
    <w:rsid w:val="00701410"/>
    <w:rsid w:val="0070689E"/>
    <w:rsid w:val="0071058A"/>
    <w:rsid w:val="007113A1"/>
    <w:rsid w:val="00714D27"/>
    <w:rsid w:val="00716642"/>
    <w:rsid w:val="00721CF6"/>
    <w:rsid w:val="00722801"/>
    <w:rsid w:val="00722AF9"/>
    <w:rsid w:val="00723E46"/>
    <w:rsid w:val="007306C8"/>
    <w:rsid w:val="00733826"/>
    <w:rsid w:val="007436C6"/>
    <w:rsid w:val="00766CFB"/>
    <w:rsid w:val="00767665"/>
    <w:rsid w:val="007732AC"/>
    <w:rsid w:val="007816FF"/>
    <w:rsid w:val="00783B44"/>
    <w:rsid w:val="00785028"/>
    <w:rsid w:val="00786B3B"/>
    <w:rsid w:val="007A3A5A"/>
    <w:rsid w:val="007A4370"/>
    <w:rsid w:val="007B1B0C"/>
    <w:rsid w:val="007B2EA6"/>
    <w:rsid w:val="007D08D4"/>
    <w:rsid w:val="007D1A51"/>
    <w:rsid w:val="007D6022"/>
    <w:rsid w:val="007E1D15"/>
    <w:rsid w:val="007E1DEA"/>
    <w:rsid w:val="007E2202"/>
    <w:rsid w:val="007E2FB3"/>
    <w:rsid w:val="007E6B51"/>
    <w:rsid w:val="007E731F"/>
    <w:rsid w:val="007F1D7D"/>
    <w:rsid w:val="00803421"/>
    <w:rsid w:val="00813CB0"/>
    <w:rsid w:val="008145EA"/>
    <w:rsid w:val="00815869"/>
    <w:rsid w:val="00816B81"/>
    <w:rsid w:val="00823B90"/>
    <w:rsid w:val="00830BBA"/>
    <w:rsid w:val="0083266E"/>
    <w:rsid w:val="008546E5"/>
    <w:rsid w:val="00854D81"/>
    <w:rsid w:val="00865EA8"/>
    <w:rsid w:val="00871653"/>
    <w:rsid w:val="00873643"/>
    <w:rsid w:val="00880684"/>
    <w:rsid w:val="00881D74"/>
    <w:rsid w:val="00881E7B"/>
    <w:rsid w:val="008836AC"/>
    <w:rsid w:val="00887422"/>
    <w:rsid w:val="0089166C"/>
    <w:rsid w:val="00893204"/>
    <w:rsid w:val="00893238"/>
    <w:rsid w:val="008960DE"/>
    <w:rsid w:val="008A36DF"/>
    <w:rsid w:val="008C1698"/>
    <w:rsid w:val="008C18BF"/>
    <w:rsid w:val="008C1A3D"/>
    <w:rsid w:val="008D01C3"/>
    <w:rsid w:val="008D06BB"/>
    <w:rsid w:val="008D1E13"/>
    <w:rsid w:val="008D6140"/>
    <w:rsid w:val="008D6549"/>
    <w:rsid w:val="008D70D2"/>
    <w:rsid w:val="008E4684"/>
    <w:rsid w:val="008E65A6"/>
    <w:rsid w:val="008E783C"/>
    <w:rsid w:val="00900AE8"/>
    <w:rsid w:val="00900DAD"/>
    <w:rsid w:val="00913F65"/>
    <w:rsid w:val="0091408E"/>
    <w:rsid w:val="009378CA"/>
    <w:rsid w:val="00945481"/>
    <w:rsid w:val="0095025E"/>
    <w:rsid w:val="00955C4C"/>
    <w:rsid w:val="00970E2A"/>
    <w:rsid w:val="00977CCE"/>
    <w:rsid w:val="00995338"/>
    <w:rsid w:val="00996777"/>
    <w:rsid w:val="009A6F32"/>
    <w:rsid w:val="009B13F3"/>
    <w:rsid w:val="009C02E0"/>
    <w:rsid w:val="009C0BC7"/>
    <w:rsid w:val="009C6592"/>
    <w:rsid w:val="009D3BEF"/>
    <w:rsid w:val="009E209B"/>
    <w:rsid w:val="009F0747"/>
    <w:rsid w:val="009F2E01"/>
    <w:rsid w:val="009F3AFB"/>
    <w:rsid w:val="00A02180"/>
    <w:rsid w:val="00A03514"/>
    <w:rsid w:val="00A079D7"/>
    <w:rsid w:val="00A17079"/>
    <w:rsid w:val="00A20814"/>
    <w:rsid w:val="00A270CE"/>
    <w:rsid w:val="00A37694"/>
    <w:rsid w:val="00A448C3"/>
    <w:rsid w:val="00A458D4"/>
    <w:rsid w:val="00A46FB7"/>
    <w:rsid w:val="00A53118"/>
    <w:rsid w:val="00A54FB1"/>
    <w:rsid w:val="00A66D5D"/>
    <w:rsid w:val="00A73399"/>
    <w:rsid w:val="00A74E0B"/>
    <w:rsid w:val="00A85E3A"/>
    <w:rsid w:val="00A86AB5"/>
    <w:rsid w:val="00A86E49"/>
    <w:rsid w:val="00A961D4"/>
    <w:rsid w:val="00A97226"/>
    <w:rsid w:val="00AA0E64"/>
    <w:rsid w:val="00AA142F"/>
    <w:rsid w:val="00AA1B04"/>
    <w:rsid w:val="00AA1E8C"/>
    <w:rsid w:val="00AA53DB"/>
    <w:rsid w:val="00AB239A"/>
    <w:rsid w:val="00AB63FA"/>
    <w:rsid w:val="00AC39FB"/>
    <w:rsid w:val="00AD51D1"/>
    <w:rsid w:val="00AD53C7"/>
    <w:rsid w:val="00AD7ADC"/>
    <w:rsid w:val="00AE08EB"/>
    <w:rsid w:val="00AE1EEE"/>
    <w:rsid w:val="00AF3414"/>
    <w:rsid w:val="00B00BBE"/>
    <w:rsid w:val="00B05C93"/>
    <w:rsid w:val="00B10710"/>
    <w:rsid w:val="00B208FA"/>
    <w:rsid w:val="00B25C12"/>
    <w:rsid w:val="00B2766F"/>
    <w:rsid w:val="00B31ABC"/>
    <w:rsid w:val="00B36CEE"/>
    <w:rsid w:val="00B41865"/>
    <w:rsid w:val="00B41A44"/>
    <w:rsid w:val="00B445ED"/>
    <w:rsid w:val="00B504CE"/>
    <w:rsid w:val="00B53ED8"/>
    <w:rsid w:val="00B6300F"/>
    <w:rsid w:val="00B70389"/>
    <w:rsid w:val="00B7051A"/>
    <w:rsid w:val="00B84623"/>
    <w:rsid w:val="00B86B6D"/>
    <w:rsid w:val="00BA494B"/>
    <w:rsid w:val="00BA4C11"/>
    <w:rsid w:val="00BA4C20"/>
    <w:rsid w:val="00BA51EF"/>
    <w:rsid w:val="00BB66D5"/>
    <w:rsid w:val="00BC5BE6"/>
    <w:rsid w:val="00BC7E6E"/>
    <w:rsid w:val="00BD24B1"/>
    <w:rsid w:val="00BE1D1F"/>
    <w:rsid w:val="00BE256D"/>
    <w:rsid w:val="00BE3060"/>
    <w:rsid w:val="00BE5E66"/>
    <w:rsid w:val="00BE6BBA"/>
    <w:rsid w:val="00BF5CE8"/>
    <w:rsid w:val="00C00281"/>
    <w:rsid w:val="00C05625"/>
    <w:rsid w:val="00C13FD5"/>
    <w:rsid w:val="00C14ED4"/>
    <w:rsid w:val="00C1751E"/>
    <w:rsid w:val="00C17C6C"/>
    <w:rsid w:val="00C200D0"/>
    <w:rsid w:val="00C21339"/>
    <w:rsid w:val="00C24EBB"/>
    <w:rsid w:val="00C266F9"/>
    <w:rsid w:val="00C371EA"/>
    <w:rsid w:val="00C445AD"/>
    <w:rsid w:val="00C44CBA"/>
    <w:rsid w:val="00C458F0"/>
    <w:rsid w:val="00C4666A"/>
    <w:rsid w:val="00C479A3"/>
    <w:rsid w:val="00C50477"/>
    <w:rsid w:val="00C55D4E"/>
    <w:rsid w:val="00C61EFE"/>
    <w:rsid w:val="00C62782"/>
    <w:rsid w:val="00C6582B"/>
    <w:rsid w:val="00C725B8"/>
    <w:rsid w:val="00C74DAF"/>
    <w:rsid w:val="00C80116"/>
    <w:rsid w:val="00C84253"/>
    <w:rsid w:val="00C87BFC"/>
    <w:rsid w:val="00CA1F00"/>
    <w:rsid w:val="00CB6143"/>
    <w:rsid w:val="00CB7980"/>
    <w:rsid w:val="00CD3B4C"/>
    <w:rsid w:val="00CD7EAD"/>
    <w:rsid w:val="00CE31A9"/>
    <w:rsid w:val="00CF5E71"/>
    <w:rsid w:val="00CF7FAC"/>
    <w:rsid w:val="00D00D04"/>
    <w:rsid w:val="00D0172B"/>
    <w:rsid w:val="00D160C1"/>
    <w:rsid w:val="00D16BF4"/>
    <w:rsid w:val="00D17794"/>
    <w:rsid w:val="00D22398"/>
    <w:rsid w:val="00D26C1C"/>
    <w:rsid w:val="00D279E1"/>
    <w:rsid w:val="00D35DD4"/>
    <w:rsid w:val="00D35E6C"/>
    <w:rsid w:val="00D436CF"/>
    <w:rsid w:val="00D45B2F"/>
    <w:rsid w:val="00D46E88"/>
    <w:rsid w:val="00D541B6"/>
    <w:rsid w:val="00D60BD6"/>
    <w:rsid w:val="00D613A9"/>
    <w:rsid w:val="00D67E61"/>
    <w:rsid w:val="00D70D86"/>
    <w:rsid w:val="00D70F60"/>
    <w:rsid w:val="00D73AC9"/>
    <w:rsid w:val="00D76BA4"/>
    <w:rsid w:val="00D8021D"/>
    <w:rsid w:val="00D81940"/>
    <w:rsid w:val="00D81F6B"/>
    <w:rsid w:val="00D82D10"/>
    <w:rsid w:val="00D86784"/>
    <w:rsid w:val="00D920E6"/>
    <w:rsid w:val="00DA004C"/>
    <w:rsid w:val="00DB63CC"/>
    <w:rsid w:val="00DC0164"/>
    <w:rsid w:val="00DC3409"/>
    <w:rsid w:val="00DC3C56"/>
    <w:rsid w:val="00DC663F"/>
    <w:rsid w:val="00DD2935"/>
    <w:rsid w:val="00DD3B8F"/>
    <w:rsid w:val="00DD6F92"/>
    <w:rsid w:val="00DE0236"/>
    <w:rsid w:val="00DE0748"/>
    <w:rsid w:val="00DE2A08"/>
    <w:rsid w:val="00DE2B4D"/>
    <w:rsid w:val="00DE410A"/>
    <w:rsid w:val="00DF4B2B"/>
    <w:rsid w:val="00E00E44"/>
    <w:rsid w:val="00E049A8"/>
    <w:rsid w:val="00E06B92"/>
    <w:rsid w:val="00E06D68"/>
    <w:rsid w:val="00E07A67"/>
    <w:rsid w:val="00E12ECB"/>
    <w:rsid w:val="00E1451F"/>
    <w:rsid w:val="00E15A72"/>
    <w:rsid w:val="00E15E28"/>
    <w:rsid w:val="00E16577"/>
    <w:rsid w:val="00E237CE"/>
    <w:rsid w:val="00E26DBE"/>
    <w:rsid w:val="00E336EB"/>
    <w:rsid w:val="00E36051"/>
    <w:rsid w:val="00E40811"/>
    <w:rsid w:val="00E41AF3"/>
    <w:rsid w:val="00E45686"/>
    <w:rsid w:val="00E52E7E"/>
    <w:rsid w:val="00E544FA"/>
    <w:rsid w:val="00E55E83"/>
    <w:rsid w:val="00E5792E"/>
    <w:rsid w:val="00E6077C"/>
    <w:rsid w:val="00E6236C"/>
    <w:rsid w:val="00E6618E"/>
    <w:rsid w:val="00E77436"/>
    <w:rsid w:val="00E82C8E"/>
    <w:rsid w:val="00E87CFA"/>
    <w:rsid w:val="00E93D77"/>
    <w:rsid w:val="00E95264"/>
    <w:rsid w:val="00E97E1D"/>
    <w:rsid w:val="00EA2172"/>
    <w:rsid w:val="00EA2DC1"/>
    <w:rsid w:val="00EC5571"/>
    <w:rsid w:val="00ED0E8F"/>
    <w:rsid w:val="00EE1504"/>
    <w:rsid w:val="00EE349F"/>
    <w:rsid w:val="00EE3B5B"/>
    <w:rsid w:val="00EE4CC9"/>
    <w:rsid w:val="00EF4800"/>
    <w:rsid w:val="00EF674A"/>
    <w:rsid w:val="00F00A3D"/>
    <w:rsid w:val="00F07992"/>
    <w:rsid w:val="00F17CA4"/>
    <w:rsid w:val="00F20B7B"/>
    <w:rsid w:val="00F20FE1"/>
    <w:rsid w:val="00F24DDD"/>
    <w:rsid w:val="00F2770B"/>
    <w:rsid w:val="00F34521"/>
    <w:rsid w:val="00F5328B"/>
    <w:rsid w:val="00F549A3"/>
    <w:rsid w:val="00F55CBF"/>
    <w:rsid w:val="00F57AF4"/>
    <w:rsid w:val="00F72B10"/>
    <w:rsid w:val="00F74D7B"/>
    <w:rsid w:val="00F77359"/>
    <w:rsid w:val="00F86A73"/>
    <w:rsid w:val="00F92CF0"/>
    <w:rsid w:val="00F9382B"/>
    <w:rsid w:val="00FA1C0C"/>
    <w:rsid w:val="00FA3850"/>
    <w:rsid w:val="00FA58DA"/>
    <w:rsid w:val="00FB1567"/>
    <w:rsid w:val="00FC345B"/>
    <w:rsid w:val="00FC4F7F"/>
    <w:rsid w:val="00FD4E37"/>
    <w:rsid w:val="00FD6DB1"/>
    <w:rsid w:val="00FE7D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A1B04"/>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F6ED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F6E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F6ED2"/>
    <w:pPr>
      <w:ind w:left="1418" w:hanging="1418"/>
      <w:outlineLvl w:val="3"/>
    </w:pPr>
    <w:rPr>
      <w:sz w:val="24"/>
    </w:rPr>
  </w:style>
  <w:style w:type="paragraph" w:styleId="5">
    <w:name w:val="heading 5"/>
    <w:aliases w:val="H5"/>
    <w:basedOn w:val="4"/>
    <w:next w:val="a0"/>
    <w:qFormat/>
    <w:rsid w:val="002F6ED2"/>
    <w:pPr>
      <w:ind w:left="1701" w:hanging="1701"/>
      <w:outlineLvl w:val="4"/>
    </w:pPr>
    <w:rPr>
      <w:sz w:val="22"/>
    </w:rPr>
  </w:style>
  <w:style w:type="paragraph" w:styleId="6">
    <w:name w:val="heading 6"/>
    <w:basedOn w:val="H6"/>
    <w:next w:val="a0"/>
    <w:link w:val="60"/>
    <w:qFormat/>
    <w:rsid w:val="002F6ED2"/>
    <w:pPr>
      <w:outlineLvl w:val="5"/>
    </w:pPr>
  </w:style>
  <w:style w:type="paragraph" w:styleId="7">
    <w:name w:val="heading 7"/>
    <w:basedOn w:val="H6"/>
    <w:next w:val="a0"/>
    <w:link w:val="70"/>
    <w:qFormat/>
    <w:rsid w:val="002F6ED2"/>
    <w:pPr>
      <w:outlineLvl w:val="6"/>
    </w:pPr>
  </w:style>
  <w:style w:type="paragraph" w:styleId="8">
    <w:name w:val="heading 8"/>
    <w:aliases w:val="Table Heading"/>
    <w:basedOn w:val="1"/>
    <w:next w:val="a0"/>
    <w:qFormat/>
    <w:rsid w:val="002F6ED2"/>
    <w:pPr>
      <w:ind w:left="0" w:firstLine="0"/>
      <w:outlineLvl w:val="7"/>
    </w:pPr>
  </w:style>
  <w:style w:type="paragraph" w:styleId="9">
    <w:name w:val="heading 9"/>
    <w:aliases w:val="Figure Heading,FH"/>
    <w:basedOn w:val="8"/>
    <w:next w:val="a0"/>
    <w:qFormat/>
    <w:rsid w:val="002F6E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F6ED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F6ED2"/>
    <w:pPr>
      <w:spacing w:before="180"/>
      <w:ind w:left="2693" w:hanging="2693"/>
    </w:pPr>
    <w:rPr>
      <w:b/>
    </w:rPr>
  </w:style>
  <w:style w:type="paragraph" w:styleId="TOC1">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F6ED2"/>
    <w:pPr>
      <w:ind w:left="1701" w:hanging="1701"/>
    </w:pPr>
  </w:style>
  <w:style w:type="paragraph" w:styleId="TOC4">
    <w:name w:val="toc 4"/>
    <w:basedOn w:val="TOC3"/>
    <w:rsid w:val="002F6ED2"/>
    <w:pPr>
      <w:ind w:left="1418" w:hanging="1418"/>
    </w:pPr>
  </w:style>
  <w:style w:type="paragraph" w:styleId="TOC3">
    <w:name w:val="toc 3"/>
    <w:basedOn w:val="TOC2"/>
    <w:rsid w:val="002F6ED2"/>
    <w:pPr>
      <w:ind w:left="1134" w:hanging="1134"/>
    </w:pPr>
  </w:style>
  <w:style w:type="paragraph" w:styleId="TOC2">
    <w:name w:val="toc 2"/>
    <w:basedOn w:val="TOC1"/>
    <w:rsid w:val="002F6ED2"/>
    <w:pPr>
      <w:keepNext w:val="0"/>
      <w:spacing w:before="0"/>
      <w:ind w:left="851" w:hanging="851"/>
    </w:pPr>
    <w:rPr>
      <w:sz w:val="20"/>
    </w:rPr>
  </w:style>
  <w:style w:type="paragraph" w:styleId="20">
    <w:name w:val="index 2"/>
    <w:basedOn w:val="10"/>
    <w:rsid w:val="002F6ED2"/>
    <w:pPr>
      <w:ind w:left="284"/>
    </w:pPr>
  </w:style>
  <w:style w:type="paragraph" w:styleId="10">
    <w:name w:val="index 1"/>
    <w:basedOn w:val="a0"/>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F6ED2"/>
    <w:pPr>
      <w:outlineLvl w:val="9"/>
    </w:pPr>
  </w:style>
  <w:style w:type="paragraph" w:styleId="21">
    <w:name w:val="List Number 2"/>
    <w:basedOn w:val="a5"/>
    <w:rsid w:val="002F6ED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2F6ED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a0"/>
    <w:rsid w:val="002F6ED2"/>
    <w:pPr>
      <w:keepLines/>
      <w:ind w:left="1135" w:hanging="851"/>
    </w:pPr>
  </w:style>
  <w:style w:type="paragraph" w:styleId="TOC9">
    <w:name w:val="toc 9"/>
    <w:basedOn w:val="TOC8"/>
    <w:rsid w:val="002F6ED2"/>
    <w:pPr>
      <w:ind w:left="1418" w:hanging="1418"/>
    </w:pPr>
  </w:style>
  <w:style w:type="paragraph" w:customStyle="1" w:styleId="EX">
    <w:name w:val="EX"/>
    <w:basedOn w:val="a0"/>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TOC6">
    <w:name w:val="toc 6"/>
    <w:basedOn w:val="TOC5"/>
    <w:next w:val="a0"/>
    <w:rsid w:val="002F6ED2"/>
    <w:pPr>
      <w:ind w:left="1985" w:hanging="1985"/>
    </w:pPr>
  </w:style>
  <w:style w:type="paragraph" w:styleId="TOC7">
    <w:name w:val="toc 7"/>
    <w:basedOn w:val="TOC6"/>
    <w:next w:val="a0"/>
    <w:rsid w:val="002F6ED2"/>
    <w:pPr>
      <w:ind w:left="2268" w:hanging="2268"/>
    </w:pPr>
  </w:style>
  <w:style w:type="paragraph" w:styleId="22">
    <w:name w:val="List Bullet 2"/>
    <w:aliases w:val="lb2"/>
    <w:basedOn w:val="aa"/>
    <w:rsid w:val="002F6ED2"/>
    <w:pPr>
      <w:ind w:left="851"/>
    </w:pPr>
  </w:style>
  <w:style w:type="paragraph" w:styleId="30">
    <w:name w:val="List Bullet 3"/>
    <w:basedOn w:val="22"/>
    <w:rsid w:val="002F6ED2"/>
    <w:pPr>
      <w:ind w:left="1135"/>
    </w:pPr>
  </w:style>
  <w:style w:type="paragraph" w:styleId="a5">
    <w:name w:val="List Number"/>
    <w:basedOn w:val="ab"/>
    <w:rsid w:val="002F6ED2"/>
  </w:style>
  <w:style w:type="paragraph" w:customStyle="1" w:styleId="EQ">
    <w:name w:val="EQ"/>
    <w:basedOn w:val="a0"/>
    <w:next w:val="a0"/>
    <w:rsid w:val="002F6ED2"/>
    <w:pPr>
      <w:keepLines/>
      <w:tabs>
        <w:tab w:val="center" w:pos="4536"/>
        <w:tab w:val="right" w:pos="9072"/>
      </w:tabs>
    </w:pPr>
    <w:rPr>
      <w:noProof/>
    </w:rPr>
  </w:style>
  <w:style w:type="paragraph" w:customStyle="1" w:styleId="TH">
    <w:name w:val="TH"/>
    <w:basedOn w:val="a0"/>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5"/>
    <w:next w:val="a0"/>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a0"/>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23">
    <w:name w:val="List 2"/>
    <w:basedOn w:val="ab"/>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2F6ED2"/>
    <w:pPr>
      <w:ind w:left="1135"/>
    </w:pPr>
  </w:style>
  <w:style w:type="paragraph" w:styleId="40">
    <w:name w:val="List 4"/>
    <w:basedOn w:val="31"/>
    <w:rsid w:val="002F6ED2"/>
    <w:pPr>
      <w:ind w:left="1418"/>
    </w:pPr>
  </w:style>
  <w:style w:type="paragraph" w:styleId="50">
    <w:name w:val="List 5"/>
    <w:basedOn w:val="40"/>
    <w:rsid w:val="002F6ED2"/>
    <w:pPr>
      <w:ind w:left="1702"/>
    </w:pPr>
  </w:style>
  <w:style w:type="paragraph" w:customStyle="1" w:styleId="EditorsNote">
    <w:name w:val="Editor's Note"/>
    <w:basedOn w:val="NO"/>
    <w:rsid w:val="002F6ED2"/>
    <w:rPr>
      <w:color w:val="FF0000"/>
    </w:rPr>
  </w:style>
  <w:style w:type="paragraph" w:styleId="ab">
    <w:name w:val="List"/>
    <w:basedOn w:val="a0"/>
    <w:rsid w:val="002F6ED2"/>
    <w:pPr>
      <w:ind w:left="568" w:hanging="284"/>
    </w:pPr>
  </w:style>
  <w:style w:type="paragraph" w:styleId="aa">
    <w:name w:val="List Bullet"/>
    <w:basedOn w:val="ab"/>
    <w:rsid w:val="002F6ED2"/>
  </w:style>
  <w:style w:type="paragraph" w:styleId="41">
    <w:name w:val="List Bullet 4"/>
    <w:basedOn w:val="30"/>
    <w:rsid w:val="002F6ED2"/>
    <w:pPr>
      <w:ind w:left="1418"/>
    </w:pPr>
  </w:style>
  <w:style w:type="paragraph" w:styleId="51">
    <w:name w:val="List Bullet 5"/>
    <w:basedOn w:val="41"/>
    <w:rsid w:val="002F6ED2"/>
    <w:pPr>
      <w:ind w:left="1702"/>
    </w:pPr>
  </w:style>
  <w:style w:type="paragraph" w:customStyle="1" w:styleId="B1">
    <w:name w:val="B1"/>
    <w:basedOn w:val="ab"/>
    <w:link w:val="B1Char1"/>
    <w:rsid w:val="002F6ED2"/>
  </w:style>
  <w:style w:type="paragraph" w:customStyle="1" w:styleId="B2">
    <w:name w:val="B2"/>
    <w:basedOn w:val="23"/>
    <w:rsid w:val="002F6ED2"/>
  </w:style>
  <w:style w:type="paragraph" w:customStyle="1" w:styleId="B3">
    <w:name w:val="B3"/>
    <w:basedOn w:val="31"/>
    <w:rsid w:val="002F6ED2"/>
  </w:style>
  <w:style w:type="paragraph" w:customStyle="1" w:styleId="B4">
    <w:name w:val="B4"/>
    <w:basedOn w:val="40"/>
    <w:rsid w:val="002F6ED2"/>
  </w:style>
  <w:style w:type="paragraph" w:customStyle="1" w:styleId="B5">
    <w:name w:val="B5"/>
    <w:basedOn w:val="50"/>
    <w:rsid w:val="002F6ED2"/>
  </w:style>
  <w:style w:type="paragraph" w:styleId="ac">
    <w:name w:val="footer"/>
    <w:basedOn w:val="a6"/>
    <w:link w:val="ad"/>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列表段"/>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7558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B7449-1A2D-4418-8BAD-796A54E94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1643</Words>
  <Characters>9371</Characters>
  <Application>Microsoft Office Word</Application>
  <DocSecurity>0</DocSecurity>
  <Lines>78</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10993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draft CR R4-2511760</cp:lastModifiedBy>
  <cp:revision>2</cp:revision>
  <dcterms:created xsi:type="dcterms:W3CDTF">2025-09-15T07:07:00Z</dcterms:created>
  <dcterms:modified xsi:type="dcterms:W3CDTF">2025-09-15T07:07:00Z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(3)Y4aDny2Doal9G46vAtfEJYAVCcUiCFXvR3YtClPdYQhZ3DOZU36moAKuchwR5qG8xWG7bbEn
SjE3nykb/uMzAwaPmPjYIrz4B0nS0MDujjLPUVIHemg5apVHXqMr+6YnX1DqAP/SgBGXeQoE
qbLC5nYJ9tkkw7/jlujTxnvumq2EjwhxE6kdgSbO4Dx6iRs1kpcBNLjKZ5Ujq8pk+qi0b6w8
uV9fiIevUylMwTA5iE</vt:lpwstr>
  </property>
  <property fmtid="{D5CDD505-2E9C-101B-9397-08002B2CF9AE}" pid="11" name="_2015_ms_pID_7253431">
    <vt:lpwstr>8C1ucA7dzzyhPyTTOyBviIzQRvyZiVRuIose9l9HJJoFv5kFP/8kB7
Yfnt0OOulz/QNdipF/lnnenD/kD01Wxsl+TXor4vPlEQh6SNmKszxYavHj6jh5+WWVdQjT4J
x9kI4rImW+Ie4h0dB9l4iMFAYGpADjVJ+YEJCvcHA5LRh2TiQK8EnpsV+I7GbQOc8Mg86ktx
98uw5X7xKcb5P71O1pBn0mhQvcgoKA2RL0BD</vt:lpwstr>
  </property>
  <property fmtid="{D5CDD505-2E9C-101B-9397-08002B2CF9AE}" pid="12" name="_2015_ms_pID_7253432">
    <vt:lpwstr>lA==</vt:lpwstr>
  </property>
  <property fmtid="{D5CDD505-2E9C-101B-9397-08002B2CF9AE}" pid="13" name="KeyAssetLabel_HuaWei">
    <vt:lpwstr>{MEJDDmrbR9zW4z8L4Q3QhqEuLMilSP}</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1724990331</vt:lpwstr>
  </property>
</Properties>
</file>